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D09401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bookmarkStart w:id="0" w:name="_GoBack"/>
      <w:r w:rsidR="00DC72D3">
        <w:rPr>
          <w:rFonts w:ascii="Arial" w:eastAsia="MS Mincho" w:hAnsi="Arial" w:cs="Arial"/>
          <w:b/>
          <w:sz w:val="24"/>
          <w:szCs w:val="24"/>
          <w:lang w:eastAsia="ja-JP"/>
        </w:rPr>
        <w:t>23</w:t>
      </w:r>
      <w:r w:rsidR="00DC72D3">
        <w:rPr>
          <w:rFonts w:ascii="Arial" w:eastAsia="MS Mincho" w:hAnsi="Arial" w:cs="Arial"/>
          <w:b/>
          <w:sz w:val="24"/>
          <w:szCs w:val="24"/>
          <w:lang w:eastAsia="ja-JP"/>
        </w:rPr>
        <w:t>1164</w:t>
      </w:r>
      <w:bookmarkEnd w:id="0"/>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75C9752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573F2C" w:rsidRPr="00573F2C">
        <w:rPr>
          <w:rFonts w:ascii="Arial" w:hAnsi="Arial" w:cs="Arial"/>
          <w:b/>
          <w:bCs/>
        </w:rPr>
        <w:t>pCR</w:t>
      </w:r>
      <w:proofErr w:type="spellEnd"/>
      <w:r w:rsidR="00573F2C" w:rsidRPr="00573F2C">
        <w:rPr>
          <w:rFonts w:ascii="Arial" w:hAnsi="Arial" w:cs="Arial"/>
          <w:b/>
          <w:bCs/>
        </w:rPr>
        <w:t xml:space="preserve"> on update of Annex C Energy Efficiency of Content Delivery for Metaverse Media Communication</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A028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w:t>
      </w:r>
      <w:r w:rsidR="00B54A95">
        <w:rPr>
          <w:rFonts w:ascii="Arial" w:eastAsia="Calibri" w:hAnsi="Arial" w:cs="Arial"/>
          <w:i/>
          <w:sz w:val="22"/>
          <w:szCs w:val="22"/>
        </w:rPr>
        <w:t>improve the exited requirements</w:t>
      </w:r>
      <w:r w:rsidR="00825E5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4578D5" w:rsidR="0009108F" w:rsidRPr="00D37D1E" w:rsidRDefault="00825E5F" w:rsidP="0009108F">
      <w:pPr>
        <w:rPr>
          <w:noProof/>
          <w:lang w:val="en-US"/>
        </w:rPr>
      </w:pPr>
      <w:r w:rsidRPr="00D37D1E">
        <w:rPr>
          <w:noProof/>
          <w:lang w:val="en-US"/>
        </w:rPr>
        <w:t>This pCR updates</w:t>
      </w:r>
      <w:r w:rsidR="00573F2C" w:rsidRPr="00D37D1E">
        <w:rPr>
          <w:noProof/>
          <w:lang w:val="en-US"/>
        </w:rPr>
        <w:t xml:space="preserve"> Annex C Energy Efficiency of Content Delivery for Metaverse Media Communication.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9573D2A" w14:textId="12D71669" w:rsidR="00163717" w:rsidRDefault="00573F2C" w:rsidP="00163717">
      <w:pPr>
        <w:rPr>
          <w:noProof/>
          <w:lang w:eastAsia="zh-CN"/>
        </w:rPr>
      </w:pPr>
      <w:r>
        <w:rPr>
          <w:noProof/>
          <w:lang w:val="en-US"/>
        </w:rPr>
        <w:t xml:space="preserve"> Annex C is proposed to analysis</w:t>
      </w:r>
      <w:r w:rsidR="00163717">
        <w:rPr>
          <w:noProof/>
          <w:lang w:val="en-US"/>
        </w:rPr>
        <w:t xml:space="preserve"> the existed use cases and </w:t>
      </w:r>
      <w:r w:rsidR="00163717">
        <w:rPr>
          <w:noProof/>
          <w:lang w:eastAsia="zh-CN"/>
        </w:rPr>
        <w:t>identified</w:t>
      </w:r>
      <w:r w:rsidR="00163717" w:rsidRPr="00185F5E">
        <w:rPr>
          <w:noProof/>
          <w:lang w:eastAsia="zh-CN"/>
        </w:rPr>
        <w:t xml:space="preserve"> potential </w:t>
      </w:r>
      <w:r w:rsidR="00163717">
        <w:rPr>
          <w:noProof/>
          <w:lang w:eastAsia="zh-CN"/>
        </w:rPr>
        <w:t>requirements</w:t>
      </w:r>
      <w:r w:rsidR="00163717" w:rsidRPr="00185F5E">
        <w:rPr>
          <w:noProof/>
          <w:lang w:eastAsia="zh-CN"/>
        </w:rPr>
        <w:t xml:space="preserve"> for </w:t>
      </w:r>
      <w:r w:rsidR="00163717">
        <w:rPr>
          <w:noProof/>
          <w:lang w:eastAsia="zh-CN"/>
        </w:rPr>
        <w:t xml:space="preserve">the </w:t>
      </w:r>
      <w:r w:rsidR="00163717" w:rsidRPr="00185F5E">
        <w:rPr>
          <w:noProof/>
          <w:lang w:eastAsia="zh-CN"/>
        </w:rPr>
        <w:t>communication power</w:t>
      </w:r>
      <w:r w:rsidR="00163717">
        <w:rPr>
          <w:noProof/>
          <w:lang w:eastAsia="zh-CN"/>
        </w:rPr>
        <w:t xml:space="preserve"> consumption on terminals. So we proposed to update the analysis table by adding the new use cases which agreed in the last meeting.</w:t>
      </w:r>
      <w:r w:rsidR="000E102E">
        <w:rPr>
          <w:noProof/>
          <w:lang w:eastAsia="zh-CN"/>
        </w:rPr>
        <w:t xml:space="preserve"> Also, the editor’s note are resolved.</w:t>
      </w:r>
    </w:p>
    <w:p w14:paraId="48660789" w14:textId="77777777" w:rsidR="00573F2C" w:rsidRDefault="00573F2C" w:rsidP="00573F2C">
      <w:pPr>
        <w:rPr>
          <w:noProof/>
          <w:lang w:eastAsia="zh-CN"/>
        </w:rPr>
      </w:pPr>
      <w:r w:rsidRPr="00743B8B">
        <w:rPr>
          <w:noProof/>
          <w:lang w:eastAsia="zh-CN"/>
        </w:rPr>
        <w:t xml:space="preserve">For mainstream metaverse devices, communication, computing, display aspects all have strictly power consumption requirements, the power consumption for communication is limited. </w:t>
      </w:r>
    </w:p>
    <w:p w14:paraId="0D3BF202" w14:textId="77777777" w:rsidR="00573F2C" w:rsidRDefault="00573F2C" w:rsidP="00573F2C">
      <w:pPr>
        <w:rPr>
          <w:noProof/>
          <w:lang w:eastAsia="zh-CN"/>
        </w:rPr>
      </w:pPr>
      <w:r w:rsidRPr="00743B8B">
        <w:rPr>
          <w:noProof/>
          <w:lang w:eastAsia="zh-CN"/>
        </w:rPr>
        <w:t xml:space="preserve">For different scenarios, the following are </w:t>
      </w:r>
      <w:r w:rsidRPr="00743B8B">
        <w:rPr>
          <w:rFonts w:hint="eastAsia"/>
          <w:noProof/>
          <w:lang w:eastAsia="zh-CN"/>
        </w:rPr>
        <w:t>some possibil</w:t>
      </w:r>
      <w:r>
        <w:rPr>
          <w:rFonts w:hint="eastAsia"/>
          <w:noProof/>
          <w:lang w:eastAsia="zh-CN"/>
        </w:rPr>
        <w:t>e</w:t>
      </w:r>
      <w:r w:rsidRPr="00743B8B">
        <w:rPr>
          <w:rFonts w:hint="eastAsia"/>
          <w:noProof/>
          <w:lang w:eastAsia="zh-CN"/>
        </w:rPr>
        <w:t xml:space="preserve"> </w:t>
      </w:r>
      <w:r>
        <w:rPr>
          <w:rFonts w:hint="eastAsia"/>
          <w:noProof/>
          <w:lang w:eastAsia="zh-CN"/>
        </w:rPr>
        <w:t>way</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achieve</w:t>
      </w:r>
      <w:r>
        <w:rPr>
          <w:noProof/>
          <w:lang w:eastAsia="zh-CN"/>
        </w:rPr>
        <w:t xml:space="preserve"> </w:t>
      </w:r>
      <w:r w:rsidRPr="00743B8B">
        <w:rPr>
          <w:noProof/>
          <w:lang w:eastAsia="zh-CN"/>
        </w:rPr>
        <w:t>energy efficien</w:t>
      </w:r>
      <w:r>
        <w:rPr>
          <w:noProof/>
          <w:lang w:eastAsia="zh-CN"/>
        </w:rPr>
        <w:t>cy content delivery:</w:t>
      </w:r>
    </w:p>
    <w:p w14:paraId="4FBFE508" w14:textId="77777777" w:rsidR="00573F2C" w:rsidRDefault="00573F2C" w:rsidP="00573F2C">
      <w:pPr>
        <w:pStyle w:val="ab"/>
        <w:numPr>
          <w:ilvl w:val="0"/>
          <w:numId w:val="7"/>
        </w:numPr>
        <w:contextualSpacing w:val="0"/>
        <w:rPr>
          <w:noProof/>
          <w:lang w:eastAsia="zh-CN"/>
        </w:rPr>
      </w:pPr>
      <w:r w:rsidRPr="00A914E3">
        <w:rPr>
          <w:noProof/>
          <w:lang w:eastAsia="zh-CN"/>
        </w:rPr>
        <w:t>High data rate communication of media over long duration</w:t>
      </w:r>
      <w:r>
        <w:rPr>
          <w:noProof/>
          <w:lang w:eastAsia="zh-CN"/>
        </w:rPr>
        <w:t xml:space="preserve">: </w:t>
      </w:r>
      <w:r w:rsidRPr="00A914E3">
        <w:rPr>
          <w:noProof/>
          <w:lang w:eastAsia="zh-CN"/>
        </w:rPr>
        <w:t>If a user wants to watch a 4K movie with a wearable device like AR glasses,</w:t>
      </w:r>
      <w:r>
        <w:rPr>
          <w:noProof/>
          <w:lang w:eastAsia="zh-CN"/>
        </w:rPr>
        <w:t xml:space="preserve"> this cannot be fulfilled by exist</w:t>
      </w:r>
      <w:r>
        <w:rPr>
          <w:rFonts w:hint="eastAsia"/>
          <w:noProof/>
          <w:lang w:eastAsia="zh-CN"/>
        </w:rPr>
        <w:t>ing</w:t>
      </w:r>
      <w:r>
        <w:rPr>
          <w:noProof/>
          <w:lang w:eastAsia="zh-CN"/>
        </w:rPr>
        <w:t xml:space="preserve"> AR glasses because of </w:t>
      </w:r>
      <w:r>
        <w:rPr>
          <w:rFonts w:hint="eastAsia"/>
          <w:noProof/>
          <w:lang w:eastAsia="zh-CN"/>
        </w:rPr>
        <w:t>the</w:t>
      </w:r>
      <w:r>
        <w:rPr>
          <w:noProof/>
          <w:lang w:eastAsia="zh-CN"/>
        </w:rPr>
        <w:t xml:space="preserve"> limitation in battery capacity and powe consumption. Metaverse media communcation needs </w:t>
      </w:r>
      <w:r>
        <w:rPr>
          <w:rFonts w:hint="eastAsia"/>
          <w:noProof/>
          <w:lang w:eastAsia="zh-CN"/>
        </w:rPr>
        <w:t>to</w:t>
      </w:r>
      <w:r>
        <w:rPr>
          <w:noProof/>
          <w:lang w:eastAsia="zh-CN"/>
        </w:rPr>
        <w:t xml:space="preserve"> address this </w:t>
      </w:r>
      <w:r>
        <w:rPr>
          <w:rFonts w:hint="eastAsia"/>
          <w:noProof/>
          <w:lang w:eastAsia="zh-CN"/>
        </w:rPr>
        <w:t>issue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delivery</w:t>
      </w:r>
      <w:r w:rsidRPr="005C1584">
        <w:rPr>
          <w:noProof/>
          <w:lang w:eastAsia="zh-CN"/>
        </w:rPr>
        <w:t xml:space="preserve"> </w:t>
      </w:r>
      <w:r>
        <w:rPr>
          <w:rFonts w:hint="eastAsia"/>
          <w:noProof/>
          <w:lang w:eastAsia="zh-CN"/>
        </w:rPr>
        <w:t>s</w:t>
      </w:r>
      <w:r w:rsidRPr="005C1584">
        <w:rPr>
          <w:noProof/>
          <w:lang w:eastAsia="zh-CN"/>
        </w:rPr>
        <w:t>atisfactory service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end</w:t>
      </w:r>
      <w:r>
        <w:rPr>
          <w:noProof/>
          <w:lang w:eastAsia="zh-CN"/>
        </w:rPr>
        <w:t xml:space="preserve"> </w:t>
      </w:r>
      <w:r>
        <w:rPr>
          <w:rFonts w:hint="eastAsia"/>
          <w:noProof/>
          <w:lang w:eastAsia="zh-CN"/>
        </w:rPr>
        <w:t>users</w:t>
      </w:r>
      <w:r>
        <w:rPr>
          <w:noProof/>
          <w:lang w:eastAsia="zh-CN"/>
        </w:rPr>
        <w:t>.</w:t>
      </w:r>
    </w:p>
    <w:p w14:paraId="0FC2477D" w14:textId="77777777" w:rsidR="00573F2C" w:rsidRDefault="00573F2C" w:rsidP="00573F2C">
      <w:pPr>
        <w:pStyle w:val="ab"/>
        <w:numPr>
          <w:ilvl w:val="0"/>
          <w:numId w:val="7"/>
        </w:numPr>
        <w:contextualSpacing w:val="0"/>
        <w:rPr>
          <w:noProof/>
          <w:lang w:eastAsia="zh-CN"/>
        </w:rPr>
      </w:pPr>
      <w:r>
        <w:rPr>
          <w:rFonts w:hint="eastAsia"/>
          <w:noProof/>
          <w:lang w:eastAsia="zh-CN"/>
        </w:rPr>
        <w:t>M</w:t>
      </w:r>
      <w:r>
        <w:rPr>
          <w:noProof/>
          <w:lang w:eastAsia="zh-CN"/>
        </w:rPr>
        <w:t xml:space="preserve">edia negotiation: UE or </w:t>
      </w:r>
      <w:r>
        <w:rPr>
          <w:rFonts w:hint="eastAsia"/>
          <w:noProof/>
          <w:lang w:eastAsia="zh-CN"/>
        </w:rPr>
        <w:t>a</w:t>
      </w:r>
      <w:r>
        <w:rPr>
          <w:noProof/>
          <w:lang w:eastAsia="zh-CN"/>
        </w:rPr>
        <w:t>pplication may interact with the metaverse server to inform that their battery capacity is not enough or the terminal cannot support super high resolution video display, the server can then reduce the resolution and data volume transmitter to the terminal. In this case, data transmission can be both long duration and short duration, the energy used to transmit each bit of data can be reduce</w:t>
      </w:r>
      <w:r>
        <w:rPr>
          <w:rFonts w:hint="eastAsia"/>
          <w:noProof/>
          <w:lang w:eastAsia="zh-CN"/>
        </w:rPr>
        <w:t>ed</w:t>
      </w:r>
      <w:r>
        <w:rPr>
          <w:noProof/>
          <w:lang w:eastAsia="zh-CN"/>
        </w:rPr>
        <w:t xml:space="preserve"> through the negotiation. Metaverse media communcation needs address this requirement.</w:t>
      </w:r>
    </w:p>
    <w:p w14:paraId="2B3D493F" w14:textId="77777777" w:rsidR="00573F2C" w:rsidRPr="000233BE" w:rsidRDefault="00573F2C" w:rsidP="00573F2C">
      <w:pPr>
        <w:pStyle w:val="ab"/>
        <w:numPr>
          <w:ilvl w:val="0"/>
          <w:numId w:val="7"/>
        </w:numPr>
        <w:contextualSpacing w:val="0"/>
        <w:rPr>
          <w:noProof/>
          <w:lang w:val="en-US" w:eastAsia="zh-CN"/>
        </w:rPr>
      </w:pPr>
      <w:r>
        <w:rPr>
          <w:noProof/>
          <w:lang w:eastAsia="zh-CN"/>
        </w:rPr>
        <w:t xml:space="preserve">Use caching to improve the service experience: In order to reduce data transmission between the network and UE, some </w:t>
      </w:r>
      <w:r>
        <w:rPr>
          <w:rFonts w:hint="eastAsia"/>
          <w:noProof/>
          <w:lang w:eastAsia="zh-CN"/>
        </w:rPr>
        <w:t>media</w:t>
      </w:r>
      <w:r>
        <w:rPr>
          <w:noProof/>
          <w:lang w:eastAsia="zh-CN"/>
        </w:rPr>
        <w:t xml:space="preserve"> </w:t>
      </w:r>
      <w:r>
        <w:rPr>
          <w:rFonts w:hint="eastAsia"/>
          <w:noProof/>
          <w:lang w:eastAsia="zh-CN"/>
        </w:rPr>
        <w:t>data</w:t>
      </w:r>
      <w:r>
        <w:rPr>
          <w:noProof/>
          <w:lang w:eastAsia="zh-CN"/>
        </w:rPr>
        <w:t xml:space="preserve"> is</w:t>
      </w:r>
      <w:r w:rsidRPr="000233BE">
        <w:rPr>
          <w:noProof/>
          <w:lang w:val="en-US" w:eastAsia="zh-CN"/>
        </w:rPr>
        <w:t xml:space="preserve"> stored in the terminal's memory, and when application want to access the data again, the application can retrieve the data from the cache instead of retrieving it from the original source server,  which can improve performance and scalability.</w:t>
      </w:r>
      <w:r>
        <w:rPr>
          <w:noProof/>
          <w:lang w:val="en-US" w:eastAsia="zh-CN"/>
        </w:rPr>
        <w:t xml:space="preserve"> This is service level improvement which has no relationship with mobile network communication, and out of 3GPP scope.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D3B247" w14:textId="77777777" w:rsidR="00573F2C" w:rsidRDefault="00573F2C" w:rsidP="00573F2C">
      <w:pPr>
        <w:pStyle w:val="1"/>
        <w:ind w:left="0" w:firstLine="0"/>
      </w:pPr>
      <w:bookmarkStart w:id="1" w:name="_Toc129349000"/>
      <w:bookmarkStart w:id="2" w:name="_Toc120013106"/>
      <w:bookmarkStart w:id="3" w:name="_Toc120025224"/>
      <w:bookmarkStart w:id="4" w:name="_Toc120025379"/>
      <w:bookmarkStart w:id="5" w:name="_Toc120091457"/>
      <w:r>
        <w:lastRenderedPageBreak/>
        <w:t>Annex C (Informative):</w:t>
      </w:r>
      <w:r w:rsidRPr="004D3578">
        <w:br/>
      </w:r>
      <w:r w:rsidRPr="0056242F">
        <w:t xml:space="preserve">Energy </w:t>
      </w:r>
      <w:r>
        <w:t>Efficiency of Content Delivery</w:t>
      </w:r>
      <w:r w:rsidRPr="0056242F">
        <w:t xml:space="preserve"> </w:t>
      </w:r>
      <w:r>
        <w:t>for</w:t>
      </w:r>
      <w:r w:rsidRPr="0056242F">
        <w:t xml:space="preserve"> Metaverse Media Communication</w:t>
      </w:r>
      <w:bookmarkEnd w:id="1"/>
      <w:r>
        <w:t xml:space="preserve"> </w:t>
      </w:r>
      <w:bookmarkEnd w:id="2"/>
      <w:bookmarkEnd w:id="3"/>
      <w:bookmarkEnd w:id="4"/>
      <w:bookmarkEnd w:id="5"/>
    </w:p>
    <w:p w14:paraId="106B3739" w14:textId="77777777" w:rsidR="00573F2C" w:rsidRPr="007878FE" w:rsidRDefault="00573F2C" w:rsidP="00573F2C">
      <w:r>
        <w:t xml:space="preserve">The purpose of this annex is to provide an analysis of energy efficient content delivery associated with different metaverse media communication. This information could prove relevant to different use cases that seek to address flexibility of energy usage to effectively and efficiently provide mobile metaverse services </w:t>
      </w:r>
      <w:proofErr w:type="gramStart"/>
      <w:r>
        <w:t>taking into account</w:t>
      </w:r>
      <w:proofErr w:type="gramEnd"/>
      <w:r>
        <w:t xml:space="preserve"> the scenario of the use cases and the end user requirements.</w:t>
      </w:r>
    </w:p>
    <w:tbl>
      <w:tblPr>
        <w:tblStyle w:val="a7"/>
        <w:tblW w:w="0" w:type="auto"/>
        <w:tblLook w:val="04A0" w:firstRow="1" w:lastRow="0" w:firstColumn="1" w:lastColumn="0" w:noHBand="0" w:noVBand="1"/>
      </w:tblPr>
      <w:tblGrid>
        <w:gridCol w:w="1977"/>
        <w:gridCol w:w="2144"/>
        <w:gridCol w:w="1909"/>
        <w:gridCol w:w="3179"/>
      </w:tblGrid>
      <w:tr w:rsidR="00573F2C" w14:paraId="2A3F60B8" w14:textId="77777777" w:rsidTr="00D93159">
        <w:tc>
          <w:tcPr>
            <w:tcW w:w="1977" w:type="dxa"/>
          </w:tcPr>
          <w:p w14:paraId="7C32343C" w14:textId="77777777" w:rsidR="00573F2C" w:rsidRDefault="00573F2C" w:rsidP="00D93159">
            <w:pPr>
              <w:rPr>
                <w:noProof/>
                <w:lang w:eastAsia="zh-CN"/>
              </w:rPr>
            </w:pPr>
            <w:r>
              <w:rPr>
                <w:rFonts w:hint="eastAsia"/>
                <w:noProof/>
                <w:lang w:eastAsia="zh-CN"/>
              </w:rPr>
              <w:t>U</w:t>
            </w:r>
            <w:r>
              <w:rPr>
                <w:noProof/>
                <w:lang w:eastAsia="zh-CN"/>
              </w:rPr>
              <w:t>se Cases</w:t>
            </w:r>
          </w:p>
        </w:tc>
        <w:tc>
          <w:tcPr>
            <w:tcW w:w="2144" w:type="dxa"/>
          </w:tcPr>
          <w:p w14:paraId="2D0ADA48" w14:textId="77777777" w:rsidR="00573F2C" w:rsidRDefault="00573F2C" w:rsidP="00D93159">
            <w:pPr>
              <w:rPr>
                <w:noProof/>
                <w:lang w:eastAsia="zh-CN"/>
              </w:rPr>
            </w:pPr>
            <w:r>
              <w:rPr>
                <w:rFonts w:hint="eastAsia"/>
                <w:noProof/>
                <w:lang w:eastAsia="zh-CN"/>
              </w:rPr>
              <w:t>D</w:t>
            </w:r>
            <w:r>
              <w:rPr>
                <w:noProof/>
                <w:lang w:eastAsia="zh-CN"/>
              </w:rPr>
              <w:t>evice</w:t>
            </w:r>
            <w:r>
              <w:rPr>
                <w:rFonts w:hint="eastAsia"/>
                <w:noProof/>
                <w:lang w:eastAsia="zh-CN"/>
              </w:rPr>
              <w:t>/</w:t>
            </w:r>
            <w:r>
              <w:rPr>
                <w:noProof/>
                <w:lang w:eastAsia="zh-CN"/>
              </w:rPr>
              <w:t>Terminal Type Example</w:t>
            </w:r>
          </w:p>
        </w:tc>
        <w:tc>
          <w:tcPr>
            <w:tcW w:w="1909" w:type="dxa"/>
          </w:tcPr>
          <w:p w14:paraId="1464D8FF" w14:textId="77777777" w:rsidR="00573F2C" w:rsidRDefault="00573F2C" w:rsidP="00D93159">
            <w:pPr>
              <w:rPr>
                <w:noProof/>
                <w:lang w:eastAsia="zh-CN"/>
              </w:rPr>
            </w:pPr>
            <w:r>
              <w:rPr>
                <w:rFonts w:hint="eastAsia"/>
                <w:noProof/>
                <w:lang w:eastAsia="zh-CN"/>
              </w:rPr>
              <w:t>D</w:t>
            </w:r>
            <w:r>
              <w:rPr>
                <w:noProof/>
                <w:lang w:eastAsia="zh-CN"/>
              </w:rPr>
              <w:t>ata Rate</w:t>
            </w:r>
          </w:p>
        </w:tc>
        <w:tc>
          <w:tcPr>
            <w:tcW w:w="3179" w:type="dxa"/>
          </w:tcPr>
          <w:p w14:paraId="7BE56422" w14:textId="77777777" w:rsidR="00573F2C" w:rsidRDefault="00573F2C" w:rsidP="00D93159">
            <w:pPr>
              <w:rPr>
                <w:noProof/>
                <w:lang w:eastAsia="zh-CN"/>
              </w:rPr>
            </w:pPr>
            <w:r>
              <w:rPr>
                <w:noProof/>
                <w:lang w:eastAsia="zh-CN"/>
              </w:rPr>
              <w:t xml:space="preserve">Motivation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nergy Efficiency of Content Delivery due to sustained communication.</w:t>
            </w:r>
          </w:p>
        </w:tc>
      </w:tr>
      <w:tr w:rsidR="00573F2C" w14:paraId="3BD3489E" w14:textId="77777777" w:rsidTr="00D93159">
        <w:tc>
          <w:tcPr>
            <w:tcW w:w="1977" w:type="dxa"/>
          </w:tcPr>
          <w:p w14:paraId="5C6E29C4" w14:textId="77777777" w:rsidR="00573F2C" w:rsidRDefault="00573F2C" w:rsidP="00D93159">
            <w:pPr>
              <w:rPr>
                <w:noProof/>
                <w:lang w:eastAsia="zh-CN"/>
              </w:rPr>
            </w:pPr>
            <w:r w:rsidRPr="006B1CC3">
              <w:rPr>
                <w:noProof/>
                <w:lang w:eastAsia="zh-CN"/>
              </w:rPr>
              <w:t>Localized Mobile Metaverse Service Use Case</w:t>
            </w:r>
          </w:p>
        </w:tc>
        <w:tc>
          <w:tcPr>
            <w:tcW w:w="2144" w:type="dxa"/>
          </w:tcPr>
          <w:p w14:paraId="09452384" w14:textId="77777777" w:rsidR="00573F2C" w:rsidRDefault="00573F2C" w:rsidP="00D93159">
            <w:pPr>
              <w:rPr>
                <w:noProof/>
                <w:lang w:eastAsia="zh-CN"/>
              </w:rPr>
            </w:pPr>
            <w:r>
              <w:rPr>
                <w:rFonts w:hint="eastAsia"/>
                <w:noProof/>
                <w:lang w:eastAsia="zh-CN"/>
              </w:rPr>
              <w:t>A</w:t>
            </w:r>
            <w:r>
              <w:rPr>
                <w:noProof/>
                <w:lang w:eastAsia="zh-CN"/>
              </w:rPr>
              <w:t>R capable glasses tethered to a UE</w:t>
            </w:r>
          </w:p>
        </w:tc>
        <w:tc>
          <w:tcPr>
            <w:tcW w:w="1909" w:type="dxa"/>
          </w:tcPr>
          <w:p w14:paraId="3C70343A" w14:textId="77777777" w:rsidR="00573F2C" w:rsidRDefault="00573F2C" w:rsidP="00D93159">
            <w:pPr>
              <w:rPr>
                <w:noProof/>
                <w:lang w:eastAsia="zh-CN"/>
              </w:rPr>
            </w:pPr>
            <w:r>
              <w:rPr>
                <w:noProof/>
                <w:lang w:eastAsia="zh-CN"/>
              </w:rPr>
              <w:t>[Not clear]</w:t>
            </w:r>
          </w:p>
        </w:tc>
        <w:tc>
          <w:tcPr>
            <w:tcW w:w="3179" w:type="dxa"/>
          </w:tcPr>
          <w:p w14:paraId="37907488" w14:textId="77777777" w:rsidR="00573F2C" w:rsidRDefault="00573F2C" w:rsidP="00573F2C">
            <w:pPr>
              <w:pStyle w:val="ab"/>
              <w:numPr>
                <w:ilvl w:val="0"/>
                <w:numId w:val="6"/>
              </w:numPr>
              <w:contextualSpacing w:val="0"/>
              <w:rPr>
                <w:noProof/>
                <w:lang w:eastAsia="zh-CN"/>
              </w:rPr>
            </w:pPr>
            <w:r>
              <w:rPr>
                <w:rFonts w:hint="eastAsia"/>
                <w:noProof/>
                <w:lang w:eastAsia="zh-CN"/>
              </w:rPr>
              <w:t>D</w:t>
            </w:r>
            <w:r>
              <w:rPr>
                <w:noProof/>
                <w:lang w:eastAsia="zh-CN"/>
              </w:rPr>
              <w:t>ata transmission in short duration</w:t>
            </w:r>
          </w:p>
        </w:tc>
      </w:tr>
      <w:tr w:rsidR="00573F2C" w14:paraId="3E1AD6C1" w14:textId="77777777" w:rsidTr="00D93159">
        <w:tc>
          <w:tcPr>
            <w:tcW w:w="1977" w:type="dxa"/>
          </w:tcPr>
          <w:p w14:paraId="3395AC9E" w14:textId="77777777" w:rsidR="00573F2C" w:rsidRPr="006B1CC3" w:rsidRDefault="00573F2C" w:rsidP="00D93159">
            <w:pPr>
              <w:rPr>
                <w:noProof/>
                <w:lang w:eastAsia="zh-CN"/>
              </w:rPr>
            </w:pPr>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p>
        </w:tc>
        <w:tc>
          <w:tcPr>
            <w:tcW w:w="2144" w:type="dxa"/>
          </w:tcPr>
          <w:p w14:paraId="100BED5D" w14:textId="77777777" w:rsidR="00573F2C" w:rsidRDefault="00573F2C" w:rsidP="00D93159">
            <w:pPr>
              <w:rPr>
                <w:noProof/>
                <w:lang w:eastAsia="zh-CN"/>
              </w:rPr>
            </w:pPr>
            <w:r>
              <w:rPr>
                <w:rFonts w:hint="eastAsia"/>
                <w:noProof/>
                <w:lang w:eastAsia="zh-CN"/>
              </w:rPr>
              <w:t>U</w:t>
            </w:r>
            <w:r>
              <w:rPr>
                <w:noProof/>
                <w:lang w:eastAsia="zh-CN"/>
              </w:rPr>
              <w:t>E (different types, e.g., pedestrians, sensors)</w:t>
            </w:r>
          </w:p>
        </w:tc>
        <w:tc>
          <w:tcPr>
            <w:tcW w:w="1909" w:type="dxa"/>
          </w:tcPr>
          <w:p w14:paraId="349DB299" w14:textId="77777777" w:rsidR="00573F2C" w:rsidRPr="005700D5" w:rsidRDefault="00573F2C" w:rsidP="00D93159">
            <w:pPr>
              <w:rPr>
                <w:noProof/>
                <w:lang w:eastAsia="zh-CN"/>
              </w:rPr>
            </w:pPr>
            <w:r>
              <w:rPr>
                <w:noProof/>
                <w:lang w:eastAsia="zh-CN"/>
              </w:rPr>
              <w:t>[10-100Mbit/s]</w:t>
            </w:r>
          </w:p>
        </w:tc>
        <w:tc>
          <w:tcPr>
            <w:tcW w:w="3179" w:type="dxa"/>
          </w:tcPr>
          <w:p w14:paraId="20D958B2"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4D2C7895"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 xml:space="preserve">nergy </w:t>
            </w:r>
            <w:r>
              <w:rPr>
                <w:noProof/>
                <w:lang w:eastAsia="zh-CN"/>
              </w:rPr>
              <w:t>e</w:t>
            </w:r>
            <w:r w:rsidRPr="00AE64EF">
              <w:rPr>
                <w:noProof/>
                <w:lang w:eastAsia="zh-CN"/>
              </w:rPr>
              <w:t>fficien</w:t>
            </w:r>
            <w:r>
              <w:rPr>
                <w:noProof/>
                <w:lang w:eastAsia="zh-CN"/>
              </w:rPr>
              <w:t>t content delivery</w:t>
            </w:r>
            <w:r w:rsidRPr="00AE64EF">
              <w:rPr>
                <w:noProof/>
                <w:lang w:eastAsia="zh-CN"/>
              </w:rPr>
              <w:t xml:space="preserve"> </w:t>
            </w:r>
            <w:r>
              <w:rPr>
                <w:noProof/>
                <w:lang w:eastAsia="zh-CN"/>
              </w:rPr>
              <w:t>to and from the</w:t>
            </w:r>
            <w:r w:rsidRPr="00AE64EF">
              <w:rPr>
                <w:noProof/>
                <w:lang w:eastAsia="zh-CN"/>
              </w:rPr>
              <w:t xml:space="preserve"> UE, especially for pedestrians by using mobile phone</w:t>
            </w:r>
          </w:p>
        </w:tc>
      </w:tr>
      <w:tr w:rsidR="00573F2C" w14:paraId="294A0010" w14:textId="77777777" w:rsidTr="00D93159">
        <w:tc>
          <w:tcPr>
            <w:tcW w:w="1977" w:type="dxa"/>
          </w:tcPr>
          <w:p w14:paraId="26AD6FCC" w14:textId="77777777" w:rsidR="00573F2C" w:rsidRPr="006B1CC3" w:rsidRDefault="00573F2C" w:rsidP="00D93159">
            <w:pPr>
              <w:rPr>
                <w:noProof/>
                <w:lang w:eastAsia="zh-CN"/>
              </w:rPr>
            </w:pPr>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p>
        </w:tc>
        <w:tc>
          <w:tcPr>
            <w:tcW w:w="2144" w:type="dxa"/>
          </w:tcPr>
          <w:p w14:paraId="66A6BC19" w14:textId="77777777" w:rsidR="00573F2C" w:rsidRPr="00681F20" w:rsidRDefault="00573F2C" w:rsidP="00D93159">
            <w:pPr>
              <w:rPr>
                <w:noProof/>
                <w:lang w:val="fr-FR" w:eastAsia="zh-CN"/>
              </w:rPr>
            </w:pPr>
            <w:r w:rsidRPr="00681F20">
              <w:rPr>
                <w:rFonts w:hint="eastAsia"/>
                <w:noProof/>
                <w:lang w:val="fr-FR" w:eastAsia="zh-CN"/>
              </w:rPr>
              <w:t>X</w:t>
            </w:r>
            <w:r w:rsidRPr="00681F20">
              <w:rPr>
                <w:noProof/>
                <w:lang w:val="fr-FR" w:eastAsia="zh-CN"/>
              </w:rPr>
              <w:t>R devices, mobile phones, computers</w:t>
            </w:r>
          </w:p>
        </w:tc>
        <w:tc>
          <w:tcPr>
            <w:tcW w:w="1909" w:type="dxa"/>
          </w:tcPr>
          <w:p w14:paraId="258B06DE"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-100Mbit/s]</w:t>
            </w:r>
          </w:p>
        </w:tc>
        <w:tc>
          <w:tcPr>
            <w:tcW w:w="3179" w:type="dxa"/>
          </w:tcPr>
          <w:p w14:paraId="619328D2"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6591E6A4"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w:t>
            </w:r>
            <w:r w:rsidRPr="00AE64EF">
              <w:rPr>
                <w:noProof/>
                <w:lang w:eastAsia="zh-CN"/>
              </w:rPr>
              <w:t xml:space="preserve"> </w:t>
            </w:r>
            <w:r>
              <w:rPr>
                <w:noProof/>
                <w:lang w:eastAsia="zh-CN"/>
              </w:rPr>
              <w:t>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573F2C" w14:paraId="01FA7F57" w14:textId="77777777" w:rsidTr="00D93159">
        <w:tc>
          <w:tcPr>
            <w:tcW w:w="1977" w:type="dxa"/>
          </w:tcPr>
          <w:p w14:paraId="16F14187" w14:textId="77777777" w:rsidR="00573F2C" w:rsidRPr="006B1CC3" w:rsidRDefault="00573F2C" w:rsidP="00D93159">
            <w:pPr>
              <w:rPr>
                <w:noProof/>
                <w:lang w:eastAsia="zh-CN"/>
              </w:rPr>
            </w:pPr>
            <w:r>
              <w:t>Spatial Anchor Enabler Use Case</w:t>
            </w:r>
          </w:p>
        </w:tc>
        <w:tc>
          <w:tcPr>
            <w:tcW w:w="2144" w:type="dxa"/>
          </w:tcPr>
          <w:p w14:paraId="406B981B" w14:textId="77777777" w:rsidR="00573F2C" w:rsidRDefault="00573F2C" w:rsidP="00D93159">
            <w:pPr>
              <w:rPr>
                <w:noProof/>
                <w:lang w:eastAsia="zh-CN"/>
              </w:rPr>
            </w:pPr>
            <w:r>
              <w:rPr>
                <w:rFonts w:hint="eastAsia"/>
                <w:noProof/>
                <w:lang w:eastAsia="zh-CN"/>
              </w:rPr>
              <w:t>A</w:t>
            </w:r>
            <w:r>
              <w:rPr>
                <w:noProof/>
                <w:lang w:eastAsia="zh-CN"/>
              </w:rPr>
              <w:t>R glasses</w:t>
            </w:r>
          </w:p>
        </w:tc>
        <w:tc>
          <w:tcPr>
            <w:tcW w:w="1909" w:type="dxa"/>
          </w:tcPr>
          <w:p w14:paraId="7AB72942" w14:textId="77777777" w:rsidR="00573F2C" w:rsidRDefault="00573F2C" w:rsidP="00D93159">
            <w:pPr>
              <w:rPr>
                <w:noProof/>
                <w:lang w:eastAsia="zh-CN"/>
              </w:rPr>
            </w:pPr>
            <w:r>
              <w:rPr>
                <w:noProof/>
                <w:lang w:eastAsia="zh-CN"/>
              </w:rPr>
              <w:t>[Not clear]</w:t>
            </w:r>
          </w:p>
        </w:tc>
        <w:tc>
          <w:tcPr>
            <w:tcW w:w="3179" w:type="dxa"/>
          </w:tcPr>
          <w:p w14:paraId="5FB6C6EE"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573F2C" w14:paraId="488C61D5" w14:textId="77777777" w:rsidTr="00D93159">
        <w:tc>
          <w:tcPr>
            <w:tcW w:w="1977" w:type="dxa"/>
          </w:tcPr>
          <w:p w14:paraId="01F3EF25" w14:textId="77777777" w:rsidR="00573F2C" w:rsidRPr="006B1CC3" w:rsidRDefault="00573F2C" w:rsidP="00D93159">
            <w:pPr>
              <w:rPr>
                <w:noProof/>
                <w:lang w:eastAsia="zh-CN"/>
              </w:rPr>
            </w:pPr>
            <w:r w:rsidRPr="00226D12">
              <w:rPr>
                <w:noProof/>
                <w:lang w:eastAsia="zh-CN"/>
              </w:rPr>
              <w:t>Spatial Mapping and Localization Service Enabler Use Case</w:t>
            </w:r>
          </w:p>
        </w:tc>
        <w:tc>
          <w:tcPr>
            <w:tcW w:w="2144" w:type="dxa"/>
          </w:tcPr>
          <w:p w14:paraId="062A1D50" w14:textId="77777777" w:rsidR="00573F2C" w:rsidRDefault="00573F2C" w:rsidP="00D93159">
            <w:pPr>
              <w:rPr>
                <w:noProof/>
                <w:lang w:eastAsia="zh-CN"/>
              </w:rPr>
            </w:pPr>
            <w:r>
              <w:rPr>
                <w:rFonts w:hint="eastAsia"/>
                <w:noProof/>
                <w:lang w:eastAsia="zh-CN"/>
              </w:rPr>
              <w:t>U</w:t>
            </w:r>
            <w:r>
              <w:rPr>
                <w:noProof/>
                <w:lang w:eastAsia="zh-CN"/>
              </w:rPr>
              <w:t>E</w:t>
            </w:r>
          </w:p>
        </w:tc>
        <w:tc>
          <w:tcPr>
            <w:tcW w:w="1909" w:type="dxa"/>
          </w:tcPr>
          <w:p w14:paraId="18B33963" w14:textId="77777777" w:rsidR="00573F2C" w:rsidRDefault="00573F2C" w:rsidP="00D93159">
            <w:pPr>
              <w:rPr>
                <w:noProof/>
                <w:lang w:eastAsia="zh-CN"/>
              </w:rPr>
            </w:pPr>
            <w:r>
              <w:rPr>
                <w:noProof/>
                <w:sz w:val="18"/>
                <w:lang w:eastAsia="zh-CN"/>
              </w:rPr>
              <w:t>[</w:t>
            </w:r>
            <w:r>
              <w:rPr>
                <w:noProof/>
                <w:lang w:eastAsia="zh-CN"/>
              </w:rPr>
              <w:t>Not clear]</w:t>
            </w:r>
          </w:p>
        </w:tc>
        <w:tc>
          <w:tcPr>
            <w:tcW w:w="3179" w:type="dxa"/>
          </w:tcPr>
          <w:p w14:paraId="2EAD4713"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short duration</w:t>
            </w:r>
          </w:p>
        </w:tc>
      </w:tr>
      <w:tr w:rsidR="00573F2C" w14:paraId="0869C196" w14:textId="77777777" w:rsidTr="00D93159">
        <w:tc>
          <w:tcPr>
            <w:tcW w:w="1977" w:type="dxa"/>
          </w:tcPr>
          <w:p w14:paraId="4C91F3DE" w14:textId="77777777" w:rsidR="00573F2C" w:rsidRPr="006B1CC3" w:rsidRDefault="00573F2C" w:rsidP="00D93159">
            <w:pPr>
              <w:rPr>
                <w:noProof/>
                <w:lang w:eastAsia="zh-CN"/>
              </w:rPr>
            </w:pPr>
            <w:r>
              <w:t>Mobile Metaverse for Immersive Gaming and Live Shows</w:t>
            </w:r>
          </w:p>
        </w:tc>
        <w:tc>
          <w:tcPr>
            <w:tcW w:w="2144" w:type="dxa"/>
          </w:tcPr>
          <w:p w14:paraId="164578BF" w14:textId="77777777" w:rsidR="00573F2C" w:rsidRDefault="00573F2C" w:rsidP="00D93159">
            <w:pPr>
              <w:rPr>
                <w:noProof/>
                <w:lang w:eastAsia="zh-CN"/>
              </w:rPr>
            </w:pPr>
            <w:r>
              <w:rPr>
                <w:noProof/>
                <w:lang w:eastAsia="zh-CN"/>
              </w:rPr>
              <w:t>V</w:t>
            </w:r>
            <w:r w:rsidRPr="0027672F">
              <w:rPr>
                <w:noProof/>
                <w:lang w:eastAsia="zh-CN"/>
              </w:rPr>
              <w:t>R/AR/MR/Cloud Gaming mobile devices, such as mobile headsets or other haptic mobile devices,</w:t>
            </w:r>
          </w:p>
        </w:tc>
        <w:tc>
          <w:tcPr>
            <w:tcW w:w="1909" w:type="dxa"/>
          </w:tcPr>
          <w:p w14:paraId="0235FCD9"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-1000Mbit/s]</w:t>
            </w:r>
          </w:p>
        </w:tc>
        <w:tc>
          <w:tcPr>
            <w:tcW w:w="3179" w:type="dxa"/>
          </w:tcPr>
          <w:p w14:paraId="6C31D2EB"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4E756328" w14:textId="77777777" w:rsidR="00573F2C" w:rsidRPr="00AE64EF" w:rsidRDefault="00573F2C" w:rsidP="00573F2C">
            <w:pPr>
              <w:pStyle w:val="ab"/>
              <w:numPr>
                <w:ilvl w:val="0"/>
                <w:numId w:val="6"/>
              </w:numPr>
              <w:contextualSpacing w:val="0"/>
              <w:rPr>
                <w:noProof/>
                <w:lang w:eastAsia="zh-CN"/>
              </w:rPr>
            </w:pPr>
            <w:r>
              <w:rPr>
                <w:noProof/>
                <w:lang w:eastAsia="zh-CN"/>
              </w:rPr>
              <w:t>This use case motivates e</w:t>
            </w:r>
            <w:r w:rsidRPr="00AE64EF">
              <w:rPr>
                <w:noProof/>
                <w:lang w:eastAsia="zh-CN"/>
              </w:rPr>
              <w:t>nergy efficien</w:t>
            </w:r>
            <w:r>
              <w:rPr>
                <w:noProof/>
                <w:lang w:eastAsia="zh-CN"/>
              </w:rPr>
              <w:t>t</w:t>
            </w:r>
            <w:r w:rsidRPr="00AE64EF">
              <w:rPr>
                <w:noProof/>
                <w:lang w:eastAsia="zh-CN"/>
              </w:rPr>
              <w:t xml:space="preserve"> </w:t>
            </w:r>
            <w:r>
              <w:rPr>
                <w:noProof/>
                <w:lang w:eastAsia="zh-CN"/>
              </w:rPr>
              <w:t>content delivery to and from the</w:t>
            </w:r>
            <w:r w:rsidRPr="00AE64EF">
              <w:rPr>
                <w:noProof/>
                <w:lang w:eastAsia="zh-CN"/>
              </w:rPr>
              <w:t xml:space="preserve"> UE</w:t>
            </w:r>
          </w:p>
        </w:tc>
      </w:tr>
      <w:tr w:rsidR="00573F2C" w:rsidRPr="000F506C" w14:paraId="24D8375A" w14:textId="77777777" w:rsidTr="00D93159">
        <w:tc>
          <w:tcPr>
            <w:tcW w:w="1977" w:type="dxa"/>
          </w:tcPr>
          <w:p w14:paraId="5C3458FA" w14:textId="77777777" w:rsidR="00573F2C" w:rsidRPr="006B1CC3" w:rsidRDefault="00573F2C" w:rsidP="00D93159">
            <w:pPr>
              <w:rPr>
                <w:noProof/>
                <w:lang w:eastAsia="zh-CN"/>
              </w:rPr>
            </w:pPr>
            <w:r w:rsidRPr="00B53D87">
              <w:t xml:space="preserve">AR </w:t>
            </w:r>
            <w:r>
              <w:t xml:space="preserve">Enabled </w:t>
            </w:r>
            <w:r w:rsidRPr="00B53D87">
              <w:t>Immersive Experience</w:t>
            </w:r>
          </w:p>
        </w:tc>
        <w:tc>
          <w:tcPr>
            <w:tcW w:w="2144" w:type="dxa"/>
          </w:tcPr>
          <w:p w14:paraId="5F466594" w14:textId="77777777" w:rsidR="00573F2C" w:rsidRDefault="00573F2C" w:rsidP="00D93159">
            <w:pPr>
              <w:rPr>
                <w:noProof/>
                <w:lang w:eastAsia="zh-CN"/>
              </w:rPr>
            </w:pPr>
            <w:r>
              <w:rPr>
                <w:rFonts w:hint="eastAsia"/>
                <w:noProof/>
                <w:lang w:eastAsia="zh-CN"/>
              </w:rPr>
              <w:t>A</w:t>
            </w:r>
            <w:r>
              <w:rPr>
                <w:noProof/>
                <w:lang w:eastAsia="zh-CN"/>
              </w:rPr>
              <w:t>R glasses</w:t>
            </w:r>
          </w:p>
        </w:tc>
        <w:tc>
          <w:tcPr>
            <w:tcW w:w="1909" w:type="dxa"/>
          </w:tcPr>
          <w:p w14:paraId="2AB3DB26" w14:textId="77777777" w:rsidR="00573F2C" w:rsidRDefault="00573F2C" w:rsidP="00D93159">
            <w:pPr>
              <w:rPr>
                <w:noProof/>
                <w:lang w:eastAsia="zh-CN"/>
              </w:rPr>
            </w:pPr>
            <w:r>
              <w:rPr>
                <w:noProof/>
                <w:lang w:eastAsia="zh-CN"/>
              </w:rPr>
              <w:t>[</w:t>
            </w:r>
            <w:r>
              <w:rPr>
                <w:rFonts w:hint="eastAsia"/>
                <w:noProof/>
                <w:lang w:eastAsia="zh-CN"/>
              </w:rPr>
              <w:t>2</w:t>
            </w:r>
            <w:r>
              <w:rPr>
                <w:noProof/>
                <w:lang w:eastAsia="zh-CN"/>
              </w:rPr>
              <w:t>00-2000Mbit/s]</w:t>
            </w:r>
          </w:p>
        </w:tc>
        <w:tc>
          <w:tcPr>
            <w:tcW w:w="3179" w:type="dxa"/>
          </w:tcPr>
          <w:p w14:paraId="50EB085C"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63AC9D2B" w14:textId="77777777" w:rsidR="00573F2C" w:rsidRPr="00AE64EF" w:rsidRDefault="00573F2C" w:rsidP="00573F2C">
            <w:pPr>
              <w:pStyle w:val="ab"/>
              <w:numPr>
                <w:ilvl w:val="0"/>
                <w:numId w:val="6"/>
              </w:numPr>
              <w:contextualSpacing w:val="0"/>
              <w:rPr>
                <w:noProof/>
                <w:lang w:eastAsia="zh-CN"/>
              </w:rPr>
            </w:pPr>
            <w:r w:rsidRPr="000F506C">
              <w:rPr>
                <w:noProof/>
                <w:lang w:eastAsia="zh-CN"/>
              </w:rPr>
              <w:t>This use case motivates energy efficient content delivery to and from the UE</w:t>
            </w:r>
          </w:p>
          <w:p w14:paraId="70165C1A" w14:textId="77777777" w:rsidR="00573F2C" w:rsidRPr="00AE64EF"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p>
        </w:tc>
      </w:tr>
      <w:tr w:rsidR="00573F2C" w14:paraId="675AD521" w14:textId="77777777" w:rsidTr="00D93159">
        <w:tc>
          <w:tcPr>
            <w:tcW w:w="1977" w:type="dxa"/>
          </w:tcPr>
          <w:p w14:paraId="15D02C5F" w14:textId="77777777" w:rsidR="00573F2C" w:rsidRPr="006B1CC3" w:rsidRDefault="00573F2C" w:rsidP="00D93159">
            <w:pPr>
              <w:rPr>
                <w:noProof/>
                <w:lang w:eastAsia="zh-CN"/>
              </w:rPr>
            </w:pPr>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p>
        </w:tc>
        <w:tc>
          <w:tcPr>
            <w:tcW w:w="2144" w:type="dxa"/>
          </w:tcPr>
          <w:p w14:paraId="6E430696" w14:textId="77777777" w:rsidR="00573F2C" w:rsidRPr="0027672F" w:rsidRDefault="00573F2C" w:rsidP="00D93159">
            <w:pPr>
              <w:rPr>
                <w:noProof/>
                <w:lang w:eastAsia="zh-CN"/>
              </w:rPr>
            </w:pPr>
            <w:r>
              <w:rPr>
                <w:noProof/>
                <w:lang w:eastAsia="zh-CN"/>
              </w:rPr>
              <w:t>VR glasses, Tactile gloves</w:t>
            </w:r>
          </w:p>
        </w:tc>
        <w:tc>
          <w:tcPr>
            <w:tcW w:w="1909" w:type="dxa"/>
          </w:tcPr>
          <w:p w14:paraId="1C608CAC" w14:textId="77777777" w:rsidR="00573F2C" w:rsidRDefault="00573F2C" w:rsidP="00D93159">
            <w:pPr>
              <w:rPr>
                <w:noProof/>
                <w:lang w:eastAsia="zh-CN"/>
              </w:rPr>
            </w:pPr>
            <w:r>
              <w:rPr>
                <w:noProof/>
                <w:lang w:eastAsia="zh-CN"/>
              </w:rPr>
              <w:t>[Not clear]</w:t>
            </w:r>
          </w:p>
        </w:tc>
        <w:tc>
          <w:tcPr>
            <w:tcW w:w="3179" w:type="dxa"/>
          </w:tcPr>
          <w:p w14:paraId="3F0176C7" w14:textId="77777777" w:rsidR="00573F2C" w:rsidRPr="00AE64EF" w:rsidRDefault="00573F2C" w:rsidP="00573F2C">
            <w:pPr>
              <w:pStyle w:val="ab"/>
              <w:numPr>
                <w:ilvl w:val="0"/>
                <w:numId w:val="6"/>
              </w:numPr>
              <w:contextualSpacing w:val="0"/>
              <w:rPr>
                <w:noProof/>
                <w:lang w:eastAsia="zh-CN"/>
              </w:rPr>
            </w:pPr>
            <w:r>
              <w:rPr>
                <w:noProof/>
                <w:lang w:eastAsia="zh-CN"/>
              </w:rPr>
              <w:t>Sustained diverse d</w:t>
            </w:r>
            <w:r w:rsidRPr="00AE64EF">
              <w:rPr>
                <w:noProof/>
                <w:lang w:eastAsia="zh-CN"/>
              </w:rPr>
              <w:t xml:space="preserve">ata transmission in </w:t>
            </w:r>
            <w:r>
              <w:rPr>
                <w:noProof/>
                <w:lang w:eastAsia="zh-CN"/>
              </w:rPr>
              <w:t>long</w:t>
            </w:r>
            <w:r w:rsidRPr="00AE64EF">
              <w:rPr>
                <w:noProof/>
                <w:lang w:eastAsia="zh-CN"/>
              </w:rPr>
              <w:t xml:space="preserve"> duration</w:t>
            </w:r>
          </w:p>
          <w:p w14:paraId="36369765" w14:textId="6AB2A69D" w:rsidR="00573F2C" w:rsidRPr="0064778E" w:rsidRDefault="00573F2C" w:rsidP="00573F2C">
            <w:pPr>
              <w:pStyle w:val="ab"/>
              <w:numPr>
                <w:ilvl w:val="0"/>
                <w:numId w:val="6"/>
              </w:numPr>
              <w:contextualSpacing w:val="0"/>
              <w:rPr>
                <w:noProof/>
                <w:lang w:eastAsia="zh-CN"/>
              </w:rPr>
            </w:pPr>
            <w:r>
              <w:rPr>
                <w:noProof/>
                <w:lang w:eastAsia="zh-CN"/>
              </w:rPr>
              <w:lastRenderedPageBreak/>
              <w:t xml:space="preserve">This use case may motivate </w:t>
            </w:r>
            <w:r w:rsidRPr="000F506C">
              <w:rPr>
                <w:noProof/>
                <w:lang w:eastAsia="zh-CN"/>
              </w:rPr>
              <w:t>energy efficient content delivery</w:t>
            </w:r>
            <w:r w:rsidRPr="00AE64EF">
              <w:rPr>
                <w:noProof/>
                <w:lang w:eastAsia="zh-CN"/>
              </w:rPr>
              <w:t xml:space="preserve"> </w:t>
            </w:r>
            <w:r>
              <w:rPr>
                <w:noProof/>
                <w:lang w:eastAsia="zh-CN"/>
              </w:rPr>
              <w:t xml:space="preserve">support depending on the data transmission (uplink and downlink). </w:t>
            </w:r>
            <w:del w:id="6" w:author="vivo4" w:date="2023-05-11T16:21:00Z">
              <w:r w:rsidDel="00F95C50">
                <w:rPr>
                  <w:noProof/>
                  <w:lang w:eastAsia="zh-CN"/>
                </w:rPr>
                <w:delText>This is FFS.</w:delText>
              </w:r>
            </w:del>
          </w:p>
        </w:tc>
      </w:tr>
      <w:tr w:rsidR="00573F2C" w14:paraId="09E36F75" w14:textId="77777777" w:rsidTr="00D93159">
        <w:tc>
          <w:tcPr>
            <w:tcW w:w="1977" w:type="dxa"/>
          </w:tcPr>
          <w:p w14:paraId="22AF5238" w14:textId="77777777" w:rsidR="00573F2C" w:rsidRPr="006B1CC3" w:rsidRDefault="00573F2C" w:rsidP="00D93159">
            <w:pPr>
              <w:rPr>
                <w:noProof/>
                <w:lang w:eastAsia="zh-CN"/>
              </w:rPr>
            </w:pPr>
            <w:r w:rsidRPr="0027672F">
              <w:rPr>
                <w:noProof/>
                <w:lang w:eastAsia="zh-CN"/>
              </w:rPr>
              <w:lastRenderedPageBreak/>
              <w:t>Synchronized predictive avatars</w:t>
            </w:r>
          </w:p>
        </w:tc>
        <w:tc>
          <w:tcPr>
            <w:tcW w:w="2144" w:type="dxa"/>
          </w:tcPr>
          <w:p w14:paraId="3AF1F228" w14:textId="77777777" w:rsidR="00573F2C" w:rsidRDefault="00573F2C" w:rsidP="00D93159">
            <w:pPr>
              <w:rPr>
                <w:noProof/>
                <w:lang w:eastAsia="zh-CN"/>
              </w:rPr>
            </w:pPr>
            <w:r>
              <w:rPr>
                <w:rFonts w:hint="eastAsia"/>
                <w:noProof/>
                <w:lang w:eastAsia="zh-CN"/>
              </w:rPr>
              <w:t>M</w:t>
            </w:r>
            <w:r>
              <w:rPr>
                <w:noProof/>
                <w:lang w:eastAsia="zh-CN"/>
              </w:rPr>
              <w:t>etaverse devices</w:t>
            </w:r>
          </w:p>
        </w:tc>
        <w:tc>
          <w:tcPr>
            <w:tcW w:w="1909" w:type="dxa"/>
          </w:tcPr>
          <w:p w14:paraId="6EE3AAC4" w14:textId="77777777" w:rsidR="00573F2C" w:rsidRDefault="00573F2C" w:rsidP="00D93159">
            <w:pPr>
              <w:rPr>
                <w:noProof/>
                <w:lang w:eastAsia="zh-CN"/>
              </w:rPr>
            </w:pPr>
            <w:r>
              <w:rPr>
                <w:noProof/>
                <w:lang w:eastAsia="zh-CN"/>
              </w:rPr>
              <w:t>[Not clear]</w:t>
            </w:r>
          </w:p>
        </w:tc>
        <w:tc>
          <w:tcPr>
            <w:tcW w:w="3179" w:type="dxa"/>
          </w:tcPr>
          <w:p w14:paraId="2F1B10EC" w14:textId="77777777" w:rsidR="00573F2C" w:rsidRDefault="00573F2C" w:rsidP="00573F2C">
            <w:pPr>
              <w:pStyle w:val="ab"/>
              <w:numPr>
                <w:ilvl w:val="0"/>
                <w:numId w:val="6"/>
              </w:numPr>
              <w:contextualSpacing w:val="0"/>
              <w:rPr>
                <w:noProof/>
                <w:lang w:eastAsia="zh-CN"/>
              </w:rPr>
            </w:pPr>
            <w:r w:rsidRPr="00AE64EF">
              <w:rPr>
                <w:rFonts w:hint="eastAsia"/>
                <w:noProof/>
                <w:lang w:eastAsia="zh-CN"/>
              </w:rPr>
              <w:t>D</w:t>
            </w:r>
            <w:r w:rsidRPr="00AE64EF">
              <w:rPr>
                <w:noProof/>
                <w:lang w:eastAsia="zh-CN"/>
              </w:rPr>
              <w:t>ata transmission in long duration</w:t>
            </w:r>
          </w:p>
          <w:p w14:paraId="3C6500FB" w14:textId="77777777" w:rsidR="00573F2C" w:rsidRDefault="00573F2C" w:rsidP="00573F2C">
            <w:pPr>
              <w:pStyle w:val="ab"/>
              <w:numPr>
                <w:ilvl w:val="0"/>
                <w:numId w:val="6"/>
              </w:numPr>
              <w:contextualSpacing w:val="0"/>
              <w:rPr>
                <w:noProof/>
                <w:lang w:eastAsia="zh-CN"/>
              </w:rPr>
            </w:pPr>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p>
        </w:tc>
      </w:tr>
      <w:tr w:rsidR="00573F2C" w14:paraId="6C1807E1" w14:textId="77777777" w:rsidTr="00D93159">
        <w:tc>
          <w:tcPr>
            <w:tcW w:w="1977" w:type="dxa"/>
          </w:tcPr>
          <w:p w14:paraId="75379FE9" w14:textId="0632C206" w:rsidR="00573F2C" w:rsidRPr="006B1CC3" w:rsidRDefault="00573F2C" w:rsidP="00D93159">
            <w:pPr>
              <w:rPr>
                <w:noProof/>
                <w:lang w:eastAsia="zh-CN"/>
              </w:rPr>
            </w:pPr>
            <w:del w:id="7" w:author="vivo4" w:date="2023-05-11T16:22:00Z">
              <w:r w:rsidRPr="0027672F" w:rsidDel="00F95C50">
                <w:rPr>
                  <w:noProof/>
                  <w:lang w:eastAsia="zh-CN"/>
                </w:rPr>
                <w:delText xml:space="preserve">Use case on </w:delText>
              </w:r>
            </w:del>
            <w:r w:rsidRPr="0027672F">
              <w:rPr>
                <w:noProof/>
                <w:lang w:eastAsia="zh-CN"/>
              </w:rPr>
              <w:t>Metaverse for Critical HealthCare Services</w:t>
            </w:r>
          </w:p>
        </w:tc>
        <w:tc>
          <w:tcPr>
            <w:tcW w:w="2144" w:type="dxa"/>
          </w:tcPr>
          <w:p w14:paraId="71FEA7A0" w14:textId="77777777" w:rsidR="00573F2C" w:rsidRDefault="00573F2C" w:rsidP="00D93159">
            <w:pPr>
              <w:rPr>
                <w:noProof/>
                <w:lang w:eastAsia="zh-CN"/>
              </w:rPr>
            </w:pPr>
            <w:r>
              <w:rPr>
                <w:rFonts w:hint="eastAsia"/>
                <w:noProof/>
                <w:lang w:eastAsia="zh-CN"/>
              </w:rPr>
              <w:t>H</w:t>
            </w:r>
            <w:r>
              <w:rPr>
                <w:noProof/>
                <w:lang w:eastAsia="zh-CN"/>
              </w:rPr>
              <w:t>ead mount device, tactile glove</w:t>
            </w:r>
          </w:p>
        </w:tc>
        <w:tc>
          <w:tcPr>
            <w:tcW w:w="1909" w:type="dxa"/>
          </w:tcPr>
          <w:p w14:paraId="51719A3D" w14:textId="77777777" w:rsidR="00573F2C" w:rsidRDefault="00573F2C" w:rsidP="00D93159">
            <w:pPr>
              <w:rPr>
                <w:noProof/>
                <w:lang w:eastAsia="zh-CN"/>
              </w:rPr>
            </w:pPr>
            <w:r>
              <w:rPr>
                <w:noProof/>
                <w:lang w:eastAsia="zh-CN"/>
              </w:rPr>
              <w:t>[</w:t>
            </w:r>
            <w:r>
              <w:rPr>
                <w:rFonts w:hint="eastAsia"/>
                <w:noProof/>
                <w:lang w:eastAsia="zh-CN"/>
              </w:rPr>
              <w:t>1</w:t>
            </w:r>
            <w:r>
              <w:rPr>
                <w:noProof/>
                <w:lang w:eastAsia="zh-CN"/>
              </w:rPr>
              <w:t>-100Mbit</w:t>
            </w:r>
            <w:r>
              <w:rPr>
                <w:rFonts w:hint="eastAsia"/>
                <w:noProof/>
                <w:lang w:eastAsia="zh-CN"/>
              </w:rPr>
              <w:t>/</w:t>
            </w:r>
            <w:r>
              <w:rPr>
                <w:noProof/>
                <w:lang w:eastAsia="zh-CN"/>
              </w:rPr>
              <w:t>s]</w:t>
            </w:r>
          </w:p>
        </w:tc>
        <w:tc>
          <w:tcPr>
            <w:tcW w:w="3179" w:type="dxa"/>
          </w:tcPr>
          <w:p w14:paraId="0E36EC68" w14:textId="77777777" w:rsidR="00573F2C" w:rsidRDefault="00573F2C" w:rsidP="00573F2C">
            <w:pPr>
              <w:pStyle w:val="ab"/>
              <w:numPr>
                <w:ilvl w:val="0"/>
                <w:numId w:val="6"/>
              </w:numPr>
              <w:contextualSpacing w:val="0"/>
              <w:rPr>
                <w:noProof/>
                <w:lang w:eastAsia="zh-CN"/>
              </w:rPr>
            </w:pPr>
            <w:r>
              <w:rPr>
                <w:noProof/>
                <w:lang w:eastAsia="zh-CN"/>
              </w:rPr>
              <w:t>No requirement because it is life critical, it is assumed that a sufficient power supply exists to support an adequately long service life.</w:t>
            </w:r>
          </w:p>
        </w:tc>
      </w:tr>
      <w:tr w:rsidR="00655333" w14:paraId="77E2B9F1" w14:textId="77777777" w:rsidTr="00D93159">
        <w:trPr>
          <w:ins w:id="8" w:author="vivo4" w:date="2023-05-11T16:16:00Z"/>
        </w:trPr>
        <w:tc>
          <w:tcPr>
            <w:tcW w:w="1977" w:type="dxa"/>
          </w:tcPr>
          <w:p w14:paraId="4D5FA257" w14:textId="644A17C6" w:rsidR="00655333" w:rsidRPr="0027672F" w:rsidRDefault="00F95C50" w:rsidP="00D93159">
            <w:pPr>
              <w:rPr>
                <w:ins w:id="9" w:author="vivo4" w:date="2023-05-11T16:16:00Z"/>
                <w:noProof/>
                <w:lang w:eastAsia="zh-CN"/>
              </w:rPr>
            </w:pPr>
            <w:ins w:id="10" w:author="vivo4" w:date="2023-05-11T16:22:00Z">
              <w:r>
                <w:t>IMS-based 3D Avatar Communication</w:t>
              </w:r>
            </w:ins>
          </w:p>
        </w:tc>
        <w:tc>
          <w:tcPr>
            <w:tcW w:w="2144" w:type="dxa"/>
          </w:tcPr>
          <w:p w14:paraId="68E3B5BA" w14:textId="444E16F5" w:rsidR="00655333" w:rsidRPr="00F95C50" w:rsidRDefault="00F95C50" w:rsidP="00D93159">
            <w:pPr>
              <w:rPr>
                <w:ins w:id="11" w:author="vivo4" w:date="2023-05-11T16:16:00Z"/>
                <w:noProof/>
                <w:lang w:eastAsia="zh-CN"/>
              </w:rPr>
            </w:pPr>
            <w:ins w:id="12" w:author="vivo4" w:date="2023-05-11T16:22:00Z">
              <w:r>
                <w:rPr>
                  <w:noProof/>
                  <w:lang w:eastAsia="zh-CN"/>
                </w:rPr>
                <w:t>UE</w:t>
              </w:r>
            </w:ins>
          </w:p>
        </w:tc>
        <w:tc>
          <w:tcPr>
            <w:tcW w:w="1909" w:type="dxa"/>
          </w:tcPr>
          <w:p w14:paraId="02BF7D69" w14:textId="5DFED130" w:rsidR="00655333" w:rsidRDefault="00F95C50" w:rsidP="00D93159">
            <w:pPr>
              <w:rPr>
                <w:ins w:id="13" w:author="vivo4" w:date="2023-05-11T16:16:00Z"/>
                <w:noProof/>
                <w:lang w:eastAsia="zh-CN"/>
              </w:rPr>
            </w:pPr>
            <w:ins w:id="14" w:author="vivo4" w:date="2023-05-11T16:23:00Z">
              <w:r>
                <w:rPr>
                  <w:rFonts w:hint="eastAsia"/>
                  <w:noProof/>
                  <w:lang w:eastAsia="zh-CN"/>
                </w:rPr>
                <w:t>[</w:t>
              </w:r>
              <w:r>
                <w:rPr>
                  <w:noProof/>
                  <w:lang w:eastAsia="zh-CN"/>
                </w:rPr>
                <w:t>Not clear]</w:t>
              </w:r>
            </w:ins>
          </w:p>
        </w:tc>
        <w:tc>
          <w:tcPr>
            <w:tcW w:w="3179" w:type="dxa"/>
          </w:tcPr>
          <w:p w14:paraId="74A06AF2" w14:textId="41D325C8" w:rsidR="00655333" w:rsidRDefault="00F95C50" w:rsidP="00B15876">
            <w:pPr>
              <w:pStyle w:val="ab"/>
              <w:numPr>
                <w:ilvl w:val="0"/>
                <w:numId w:val="6"/>
              </w:numPr>
              <w:contextualSpacing w:val="0"/>
              <w:rPr>
                <w:ins w:id="15" w:author="vivo4" w:date="2023-05-11T17:38:00Z"/>
                <w:noProof/>
                <w:lang w:eastAsia="zh-CN"/>
              </w:rPr>
            </w:pPr>
            <w:ins w:id="16" w:author="vivo4" w:date="2023-05-11T16:22:00Z">
              <w:r w:rsidRPr="00AE64EF">
                <w:rPr>
                  <w:rFonts w:hint="eastAsia"/>
                  <w:noProof/>
                  <w:lang w:eastAsia="zh-CN"/>
                </w:rPr>
                <w:t>D</w:t>
              </w:r>
              <w:r w:rsidRPr="00AE64EF">
                <w:rPr>
                  <w:noProof/>
                  <w:lang w:eastAsia="zh-CN"/>
                </w:rPr>
                <w:t>ata transmission in long duration</w:t>
              </w:r>
            </w:ins>
            <w:ins w:id="17" w:author="vivo4" w:date="2023-05-11T17:46:00Z">
              <w:r w:rsidR="00204EEE">
                <w:rPr>
                  <w:noProof/>
                  <w:lang w:eastAsia="zh-CN"/>
                </w:rPr>
                <w:t xml:space="preserve"> with low</w:t>
              </w:r>
            </w:ins>
            <w:ins w:id="18" w:author="vivo4" w:date="2023-05-11T17:45:00Z">
              <w:r w:rsidR="00204EEE">
                <w:rPr>
                  <w:noProof/>
                  <w:lang w:eastAsia="zh-CN"/>
                </w:rPr>
                <w:t xml:space="preserve"> data volume.</w:t>
              </w:r>
            </w:ins>
          </w:p>
          <w:p w14:paraId="073ADAA6" w14:textId="15C40B94" w:rsidR="008F4F1F" w:rsidRDefault="008F4F1F" w:rsidP="00305296">
            <w:pPr>
              <w:pStyle w:val="ab"/>
              <w:ind w:left="420"/>
              <w:contextualSpacing w:val="0"/>
              <w:rPr>
                <w:ins w:id="19" w:author="vivo4" w:date="2023-05-11T16:16:00Z"/>
                <w:noProof/>
                <w:lang w:eastAsia="zh-CN"/>
              </w:rPr>
            </w:pPr>
          </w:p>
        </w:tc>
      </w:tr>
      <w:tr w:rsidR="00655333" w14:paraId="0C7D3782" w14:textId="77777777" w:rsidTr="00D93159">
        <w:trPr>
          <w:ins w:id="20" w:author="vivo4" w:date="2023-05-11T16:16:00Z"/>
        </w:trPr>
        <w:tc>
          <w:tcPr>
            <w:tcW w:w="1977" w:type="dxa"/>
          </w:tcPr>
          <w:p w14:paraId="0E7C816F" w14:textId="40482135" w:rsidR="00655333" w:rsidRPr="0027672F" w:rsidRDefault="00B15876" w:rsidP="00D93159">
            <w:pPr>
              <w:rPr>
                <w:ins w:id="21" w:author="vivo4" w:date="2023-05-11T16:16:00Z"/>
                <w:noProof/>
                <w:lang w:eastAsia="zh-CN"/>
              </w:rPr>
            </w:pPr>
            <w:ins w:id="22" w:author="vivo4" w:date="2023-05-11T16:42:00Z">
              <w:r w:rsidRPr="00BA1E06">
                <w:t xml:space="preserve">Virtual </w:t>
              </w:r>
              <w:r>
                <w:t>humans in</w:t>
              </w:r>
              <w:r w:rsidRPr="00BA1E06">
                <w:t xml:space="preserve"> metaverse</w:t>
              </w:r>
            </w:ins>
          </w:p>
        </w:tc>
        <w:tc>
          <w:tcPr>
            <w:tcW w:w="2144" w:type="dxa"/>
          </w:tcPr>
          <w:p w14:paraId="597E3AE4" w14:textId="26A01C7A" w:rsidR="00655333" w:rsidRDefault="00B15876" w:rsidP="00D93159">
            <w:pPr>
              <w:rPr>
                <w:ins w:id="23" w:author="vivo4" w:date="2023-05-11T16:16:00Z"/>
                <w:noProof/>
                <w:lang w:eastAsia="zh-CN"/>
              </w:rPr>
            </w:pPr>
            <w:ins w:id="24" w:author="vivo4" w:date="2023-05-11T16:42:00Z">
              <w:r>
                <w:rPr>
                  <w:rFonts w:hint="eastAsia"/>
                  <w:noProof/>
                  <w:lang w:eastAsia="zh-CN"/>
                </w:rPr>
                <w:t>H</w:t>
              </w:r>
              <w:r>
                <w:rPr>
                  <w:noProof/>
                  <w:lang w:eastAsia="zh-CN"/>
                </w:rPr>
                <w:t>ead mount device, tactile glove</w:t>
              </w:r>
            </w:ins>
          </w:p>
        </w:tc>
        <w:tc>
          <w:tcPr>
            <w:tcW w:w="1909" w:type="dxa"/>
          </w:tcPr>
          <w:p w14:paraId="5AA6262D" w14:textId="3937F0E5" w:rsidR="00655333" w:rsidRDefault="007966B5" w:rsidP="00D93159">
            <w:pPr>
              <w:rPr>
                <w:ins w:id="25" w:author="vivo4" w:date="2023-05-11T16:16:00Z"/>
                <w:noProof/>
                <w:lang w:eastAsia="zh-CN"/>
              </w:rPr>
            </w:pPr>
            <w:ins w:id="26" w:author="vivo4" w:date="2023-05-11T17:34:00Z">
              <w:r>
                <w:rPr>
                  <w:rFonts w:hint="eastAsia"/>
                  <w:noProof/>
                  <w:lang w:eastAsia="zh-CN"/>
                </w:rPr>
                <w:t>[</w:t>
              </w:r>
              <w:r>
                <w:rPr>
                  <w:noProof/>
                  <w:lang w:eastAsia="zh-CN"/>
                </w:rPr>
                <w:t>Not clear]</w:t>
              </w:r>
            </w:ins>
          </w:p>
        </w:tc>
        <w:tc>
          <w:tcPr>
            <w:tcW w:w="3179" w:type="dxa"/>
          </w:tcPr>
          <w:p w14:paraId="33137506" w14:textId="2AF52E15" w:rsidR="00655333" w:rsidRDefault="00204EEE" w:rsidP="00573F2C">
            <w:pPr>
              <w:pStyle w:val="ab"/>
              <w:numPr>
                <w:ilvl w:val="0"/>
                <w:numId w:val="6"/>
              </w:numPr>
              <w:contextualSpacing w:val="0"/>
              <w:rPr>
                <w:ins w:id="27" w:author="vivo4" w:date="2023-05-11T16:16:00Z"/>
                <w:noProof/>
                <w:lang w:eastAsia="zh-CN"/>
              </w:rPr>
            </w:pPr>
            <w:ins w:id="28" w:author="vivo4" w:date="2023-05-11T17:45:00Z">
              <w:r>
                <w:rPr>
                  <w:rFonts w:hint="eastAsia"/>
                  <w:noProof/>
                  <w:lang w:eastAsia="zh-CN"/>
                </w:rPr>
                <w:t>D</w:t>
              </w:r>
              <w:r>
                <w:rPr>
                  <w:noProof/>
                  <w:lang w:eastAsia="zh-CN"/>
                </w:rPr>
                <w:t xml:space="preserve">ata transmission in </w:t>
              </w:r>
            </w:ins>
            <w:ins w:id="29" w:author="vivo4" w:date="2023-05-11T17:46:00Z">
              <w:r>
                <w:rPr>
                  <w:noProof/>
                  <w:lang w:eastAsia="zh-CN"/>
                </w:rPr>
                <w:t>long duration with low data volume.</w:t>
              </w:r>
            </w:ins>
          </w:p>
        </w:tc>
      </w:tr>
      <w:tr w:rsidR="00655333" w14:paraId="645B6F85" w14:textId="77777777" w:rsidTr="00D93159">
        <w:trPr>
          <w:ins w:id="30" w:author="vivo4" w:date="2023-05-11T16:16:00Z"/>
        </w:trPr>
        <w:tc>
          <w:tcPr>
            <w:tcW w:w="1977" w:type="dxa"/>
          </w:tcPr>
          <w:p w14:paraId="74BBA183" w14:textId="55AEB79C" w:rsidR="00655333" w:rsidRPr="0027672F" w:rsidRDefault="00204EEE" w:rsidP="00D93159">
            <w:pPr>
              <w:rPr>
                <w:ins w:id="31" w:author="vivo4" w:date="2023-05-11T16:16:00Z"/>
                <w:noProof/>
                <w:lang w:eastAsia="zh-CN"/>
              </w:rPr>
            </w:pPr>
            <w:ins w:id="32" w:author="vivo4" w:date="2023-05-11T17:46:00Z">
              <w:r w:rsidRPr="006D175E">
                <w:t>Digital asset container information access and certification</w:t>
              </w:r>
            </w:ins>
          </w:p>
        </w:tc>
        <w:tc>
          <w:tcPr>
            <w:tcW w:w="2144" w:type="dxa"/>
          </w:tcPr>
          <w:p w14:paraId="5D301E1E" w14:textId="62F9ABE7" w:rsidR="00655333" w:rsidRDefault="00DB58FD" w:rsidP="00D93159">
            <w:pPr>
              <w:rPr>
                <w:ins w:id="33" w:author="vivo4" w:date="2023-05-11T16:16:00Z"/>
                <w:noProof/>
                <w:lang w:eastAsia="zh-CN"/>
              </w:rPr>
            </w:pPr>
            <w:ins w:id="34" w:author="vivo4" w:date="2023-05-11T19:36:00Z">
              <w:r>
                <w:rPr>
                  <w:rFonts w:hint="eastAsia"/>
                  <w:noProof/>
                  <w:lang w:eastAsia="zh-CN"/>
                </w:rPr>
                <w:t>[Not clear]</w:t>
              </w:r>
            </w:ins>
          </w:p>
        </w:tc>
        <w:tc>
          <w:tcPr>
            <w:tcW w:w="1909" w:type="dxa"/>
          </w:tcPr>
          <w:p w14:paraId="1A0044BC" w14:textId="27666A7C" w:rsidR="00655333" w:rsidRDefault="00DB58FD" w:rsidP="00D93159">
            <w:pPr>
              <w:rPr>
                <w:ins w:id="35" w:author="vivo4" w:date="2023-05-11T16:16:00Z"/>
                <w:noProof/>
                <w:lang w:eastAsia="zh-CN"/>
              </w:rPr>
            </w:pPr>
            <w:ins w:id="36" w:author="vivo4" w:date="2023-05-11T19:36:00Z">
              <w:r>
                <w:rPr>
                  <w:rFonts w:hint="eastAsia"/>
                  <w:noProof/>
                  <w:lang w:eastAsia="zh-CN"/>
                </w:rPr>
                <w:t>[Not clear]</w:t>
              </w:r>
            </w:ins>
          </w:p>
        </w:tc>
        <w:tc>
          <w:tcPr>
            <w:tcW w:w="3179" w:type="dxa"/>
          </w:tcPr>
          <w:p w14:paraId="17599FFD" w14:textId="4643AE29" w:rsidR="00655333" w:rsidRDefault="00204EEE" w:rsidP="00305296">
            <w:pPr>
              <w:rPr>
                <w:ins w:id="37" w:author="vivo4" w:date="2023-05-11T16:16:00Z"/>
                <w:noProof/>
                <w:lang w:eastAsia="zh-CN"/>
              </w:rPr>
            </w:pPr>
            <w:ins w:id="38" w:author="vivo4" w:date="2023-05-11T17:46:00Z">
              <w:r>
                <w:rPr>
                  <w:rFonts w:hint="eastAsia"/>
                  <w:noProof/>
                  <w:lang w:eastAsia="zh-CN"/>
                </w:rPr>
                <w:t>-</w:t>
              </w:r>
            </w:ins>
          </w:p>
        </w:tc>
      </w:tr>
      <w:tr w:rsidR="00655333" w14:paraId="45B40ADD" w14:textId="77777777" w:rsidTr="00D93159">
        <w:trPr>
          <w:ins w:id="39" w:author="vivo4" w:date="2023-05-11T16:16:00Z"/>
        </w:trPr>
        <w:tc>
          <w:tcPr>
            <w:tcW w:w="1977" w:type="dxa"/>
          </w:tcPr>
          <w:p w14:paraId="27BD6F80" w14:textId="540C8F88" w:rsidR="00655333" w:rsidRPr="0027672F" w:rsidRDefault="00204EEE" w:rsidP="00D93159">
            <w:pPr>
              <w:rPr>
                <w:ins w:id="40" w:author="vivo4" w:date="2023-05-11T16:16:00Z"/>
                <w:noProof/>
                <w:lang w:eastAsia="zh-CN"/>
              </w:rPr>
            </w:pPr>
            <w:ins w:id="41" w:author="vivo4" w:date="2023-05-11T17:47:00Z">
              <w:r>
                <w:t>I</w:t>
              </w:r>
              <w:r w:rsidRPr="00581411">
                <w:t>nterconnection</w:t>
              </w:r>
              <w:r w:rsidRPr="00581411" w:rsidDel="003F324F">
                <w:t xml:space="preserve"> </w:t>
              </w:r>
              <w:r w:rsidRPr="00581411">
                <w:t xml:space="preserve">of </w:t>
              </w:r>
              <w:r>
                <w:t>mobile metaverse service</w:t>
              </w:r>
              <w:r w:rsidRPr="00581411">
                <w:t>s</w:t>
              </w:r>
            </w:ins>
          </w:p>
        </w:tc>
        <w:tc>
          <w:tcPr>
            <w:tcW w:w="2144" w:type="dxa"/>
          </w:tcPr>
          <w:p w14:paraId="296B54E6" w14:textId="3DBF127F" w:rsidR="00655333" w:rsidRDefault="00DB58FD" w:rsidP="00D93159">
            <w:pPr>
              <w:rPr>
                <w:ins w:id="42" w:author="vivo4" w:date="2023-05-11T16:16:00Z"/>
                <w:noProof/>
                <w:lang w:eastAsia="zh-CN"/>
              </w:rPr>
            </w:pPr>
            <w:ins w:id="43" w:author="vivo4" w:date="2023-05-11T19:36:00Z">
              <w:r>
                <w:rPr>
                  <w:rFonts w:hint="eastAsia"/>
                  <w:noProof/>
                  <w:lang w:eastAsia="zh-CN"/>
                </w:rPr>
                <w:t>[Not clear]</w:t>
              </w:r>
            </w:ins>
          </w:p>
        </w:tc>
        <w:tc>
          <w:tcPr>
            <w:tcW w:w="1909" w:type="dxa"/>
          </w:tcPr>
          <w:p w14:paraId="15A4B567" w14:textId="2987D27D" w:rsidR="00655333" w:rsidRDefault="00DB58FD" w:rsidP="00D93159">
            <w:pPr>
              <w:rPr>
                <w:ins w:id="44" w:author="vivo4" w:date="2023-05-11T16:16:00Z"/>
                <w:noProof/>
                <w:lang w:eastAsia="zh-CN"/>
              </w:rPr>
            </w:pPr>
            <w:ins w:id="45" w:author="vivo4" w:date="2023-05-11T19:36:00Z">
              <w:r>
                <w:rPr>
                  <w:rFonts w:hint="eastAsia"/>
                  <w:noProof/>
                  <w:lang w:eastAsia="zh-CN"/>
                </w:rPr>
                <w:t>[Not clear]</w:t>
              </w:r>
            </w:ins>
          </w:p>
        </w:tc>
        <w:tc>
          <w:tcPr>
            <w:tcW w:w="3179" w:type="dxa"/>
          </w:tcPr>
          <w:p w14:paraId="6ACFEC95" w14:textId="1F65FF5A" w:rsidR="00655333" w:rsidRDefault="00204EEE" w:rsidP="00305296">
            <w:pPr>
              <w:rPr>
                <w:ins w:id="46" w:author="vivo4" w:date="2023-05-11T16:16:00Z"/>
                <w:noProof/>
                <w:lang w:eastAsia="zh-CN"/>
              </w:rPr>
            </w:pPr>
            <w:ins w:id="47" w:author="vivo4" w:date="2023-05-11T17:50:00Z">
              <w:r>
                <w:rPr>
                  <w:rFonts w:hint="eastAsia"/>
                  <w:noProof/>
                  <w:lang w:eastAsia="zh-CN"/>
                </w:rPr>
                <w:t>-</w:t>
              </w:r>
            </w:ins>
          </w:p>
        </w:tc>
      </w:tr>
      <w:tr w:rsidR="00655333" w14:paraId="78332303" w14:textId="77777777" w:rsidTr="00D93159">
        <w:trPr>
          <w:ins w:id="48" w:author="vivo4" w:date="2023-05-11T16:16:00Z"/>
        </w:trPr>
        <w:tc>
          <w:tcPr>
            <w:tcW w:w="1977" w:type="dxa"/>
          </w:tcPr>
          <w:p w14:paraId="37EC1A44" w14:textId="4F97188B" w:rsidR="00655333" w:rsidRPr="0027672F" w:rsidRDefault="00204EEE" w:rsidP="00D93159">
            <w:pPr>
              <w:rPr>
                <w:ins w:id="49" w:author="vivo4" w:date="2023-05-11T16:16:00Z"/>
                <w:noProof/>
                <w:lang w:eastAsia="zh-CN"/>
              </w:rPr>
            </w:pPr>
            <w:ins w:id="50" w:author="vivo4" w:date="2023-05-11T17:50:00Z">
              <w:r>
                <w:rPr>
                  <w:rFonts w:hint="eastAsia"/>
                  <w:noProof/>
                  <w:lang w:eastAsia="zh-CN"/>
                </w:rPr>
                <w:t>A</w:t>
              </w:r>
              <w:r>
                <w:rPr>
                  <w:noProof/>
                  <w:lang w:eastAsia="zh-CN"/>
                </w:rPr>
                <w:t>ccess to avatars</w:t>
              </w:r>
            </w:ins>
          </w:p>
        </w:tc>
        <w:tc>
          <w:tcPr>
            <w:tcW w:w="2144" w:type="dxa"/>
          </w:tcPr>
          <w:p w14:paraId="77B86B15" w14:textId="304B0640" w:rsidR="00655333" w:rsidRDefault="00DB58FD" w:rsidP="00D93159">
            <w:pPr>
              <w:rPr>
                <w:ins w:id="51" w:author="vivo4" w:date="2023-05-11T16:16:00Z"/>
                <w:noProof/>
                <w:lang w:eastAsia="zh-CN"/>
              </w:rPr>
            </w:pPr>
            <w:ins w:id="52" w:author="vivo4" w:date="2023-05-11T19:36:00Z">
              <w:r>
                <w:rPr>
                  <w:rFonts w:hint="eastAsia"/>
                  <w:noProof/>
                  <w:lang w:eastAsia="zh-CN"/>
                </w:rPr>
                <w:t>[Not clear]</w:t>
              </w:r>
            </w:ins>
          </w:p>
        </w:tc>
        <w:tc>
          <w:tcPr>
            <w:tcW w:w="1909" w:type="dxa"/>
          </w:tcPr>
          <w:p w14:paraId="78F0F04C" w14:textId="0C144C68" w:rsidR="00655333" w:rsidRDefault="00DB58FD" w:rsidP="00D93159">
            <w:pPr>
              <w:rPr>
                <w:ins w:id="53" w:author="vivo4" w:date="2023-05-11T16:16:00Z"/>
                <w:noProof/>
                <w:lang w:eastAsia="zh-CN"/>
              </w:rPr>
            </w:pPr>
            <w:ins w:id="54" w:author="vivo4" w:date="2023-05-11T19:36:00Z">
              <w:r>
                <w:rPr>
                  <w:rFonts w:hint="eastAsia"/>
                  <w:noProof/>
                  <w:lang w:eastAsia="zh-CN"/>
                </w:rPr>
                <w:t>[Not clear]</w:t>
              </w:r>
            </w:ins>
          </w:p>
        </w:tc>
        <w:tc>
          <w:tcPr>
            <w:tcW w:w="3179" w:type="dxa"/>
          </w:tcPr>
          <w:p w14:paraId="4E3F948F" w14:textId="60C6D555" w:rsidR="00655333" w:rsidRDefault="00204EEE" w:rsidP="00305296">
            <w:pPr>
              <w:pStyle w:val="ab"/>
              <w:ind w:left="0"/>
              <w:contextualSpacing w:val="0"/>
              <w:rPr>
                <w:ins w:id="55" w:author="vivo4" w:date="2023-05-11T16:16:00Z"/>
                <w:noProof/>
                <w:lang w:eastAsia="zh-CN"/>
              </w:rPr>
            </w:pPr>
            <w:ins w:id="56" w:author="vivo4" w:date="2023-05-11T17:51:00Z">
              <w:r>
                <w:rPr>
                  <w:rFonts w:hint="eastAsia"/>
                  <w:noProof/>
                  <w:lang w:eastAsia="zh-CN"/>
                </w:rPr>
                <w:t>-</w:t>
              </w:r>
            </w:ins>
          </w:p>
        </w:tc>
      </w:tr>
      <w:tr w:rsidR="00655333" w14:paraId="6D62A1AF" w14:textId="77777777" w:rsidTr="00D93159">
        <w:trPr>
          <w:ins w:id="57" w:author="vivo4" w:date="2023-05-11T16:16:00Z"/>
        </w:trPr>
        <w:tc>
          <w:tcPr>
            <w:tcW w:w="1977" w:type="dxa"/>
          </w:tcPr>
          <w:p w14:paraId="1A673C03" w14:textId="34B3AEDD" w:rsidR="00655333" w:rsidRPr="0027672F" w:rsidRDefault="00204EEE" w:rsidP="00D93159">
            <w:pPr>
              <w:rPr>
                <w:ins w:id="58" w:author="vivo4" w:date="2023-05-11T16:16:00Z"/>
                <w:noProof/>
                <w:lang w:eastAsia="zh-CN"/>
              </w:rPr>
            </w:pPr>
            <w:ins w:id="59" w:author="vivo4" w:date="2023-05-11T17:52:00Z">
              <w:r>
                <w:t>virtual store in a mobile metaverse marketplace</w:t>
              </w:r>
            </w:ins>
          </w:p>
        </w:tc>
        <w:tc>
          <w:tcPr>
            <w:tcW w:w="2144" w:type="dxa"/>
          </w:tcPr>
          <w:p w14:paraId="0575FEDC" w14:textId="536FC473" w:rsidR="00655333" w:rsidRDefault="00DB58FD" w:rsidP="00D93159">
            <w:pPr>
              <w:rPr>
                <w:ins w:id="60" w:author="vivo4" w:date="2023-05-11T16:16:00Z"/>
                <w:noProof/>
                <w:lang w:eastAsia="zh-CN"/>
              </w:rPr>
            </w:pPr>
            <w:ins w:id="61" w:author="vivo4" w:date="2023-05-11T19:36:00Z">
              <w:r>
                <w:rPr>
                  <w:rFonts w:hint="eastAsia"/>
                  <w:noProof/>
                  <w:lang w:eastAsia="zh-CN"/>
                </w:rPr>
                <w:t>[Not clear]</w:t>
              </w:r>
            </w:ins>
          </w:p>
        </w:tc>
        <w:tc>
          <w:tcPr>
            <w:tcW w:w="1909" w:type="dxa"/>
          </w:tcPr>
          <w:p w14:paraId="1ABEE124" w14:textId="2F93B057" w:rsidR="00655333" w:rsidRDefault="00DB58FD" w:rsidP="00D93159">
            <w:pPr>
              <w:rPr>
                <w:ins w:id="62" w:author="vivo4" w:date="2023-05-11T16:16:00Z"/>
                <w:noProof/>
                <w:lang w:eastAsia="zh-CN"/>
              </w:rPr>
            </w:pPr>
            <w:ins w:id="63" w:author="vivo4" w:date="2023-05-11T19:36:00Z">
              <w:r>
                <w:rPr>
                  <w:rFonts w:hint="eastAsia"/>
                  <w:noProof/>
                  <w:lang w:eastAsia="zh-CN"/>
                </w:rPr>
                <w:t>[Not clear]</w:t>
              </w:r>
            </w:ins>
          </w:p>
        </w:tc>
        <w:tc>
          <w:tcPr>
            <w:tcW w:w="3179" w:type="dxa"/>
          </w:tcPr>
          <w:p w14:paraId="27CFE3CB" w14:textId="014F1364" w:rsidR="00655333" w:rsidRDefault="00204EEE" w:rsidP="00305296">
            <w:pPr>
              <w:rPr>
                <w:ins w:id="64" w:author="vivo4" w:date="2023-05-11T16:16:00Z"/>
                <w:noProof/>
                <w:lang w:eastAsia="zh-CN"/>
              </w:rPr>
            </w:pPr>
            <w:ins w:id="65" w:author="vivo4" w:date="2023-05-11T17:52:00Z">
              <w:r>
                <w:rPr>
                  <w:rFonts w:hint="eastAsia"/>
                  <w:noProof/>
                  <w:lang w:eastAsia="zh-CN"/>
                </w:rPr>
                <w:t>-</w:t>
              </w:r>
            </w:ins>
          </w:p>
        </w:tc>
      </w:tr>
      <w:tr w:rsidR="00655333" w14:paraId="3269D710" w14:textId="77777777" w:rsidTr="00D93159">
        <w:trPr>
          <w:ins w:id="66" w:author="vivo4" w:date="2023-05-11T16:16:00Z"/>
        </w:trPr>
        <w:tc>
          <w:tcPr>
            <w:tcW w:w="1977" w:type="dxa"/>
          </w:tcPr>
          <w:p w14:paraId="52619AB4" w14:textId="6AAEF72D" w:rsidR="00655333" w:rsidRPr="0027672F" w:rsidRDefault="00204EEE" w:rsidP="00D93159">
            <w:pPr>
              <w:rPr>
                <w:ins w:id="67" w:author="vivo4" w:date="2023-05-11T16:16:00Z"/>
                <w:noProof/>
                <w:lang w:eastAsia="zh-CN"/>
              </w:rPr>
            </w:pPr>
            <w:ins w:id="68" w:author="vivo4" w:date="2023-05-11T17:53:00Z">
              <w:r>
                <w:t xml:space="preserve">Work delegation to </w:t>
              </w:r>
              <w:r w:rsidRPr="004A0DF9">
                <w:t>autonomous virtual alter ego</w:t>
              </w:r>
            </w:ins>
          </w:p>
        </w:tc>
        <w:tc>
          <w:tcPr>
            <w:tcW w:w="2144" w:type="dxa"/>
          </w:tcPr>
          <w:p w14:paraId="0578C2C3" w14:textId="7E94A120" w:rsidR="00655333" w:rsidRDefault="000873C7" w:rsidP="00D93159">
            <w:pPr>
              <w:rPr>
                <w:ins w:id="69" w:author="vivo4" w:date="2023-05-11T16:16:00Z"/>
                <w:noProof/>
                <w:lang w:eastAsia="zh-CN"/>
              </w:rPr>
            </w:pPr>
            <w:ins w:id="70" w:author="vivo4" w:date="2023-05-11T18:13:00Z">
              <w:r>
                <w:rPr>
                  <w:rFonts w:hint="eastAsia"/>
                  <w:noProof/>
                  <w:lang w:eastAsia="zh-CN"/>
                </w:rPr>
                <w:t>U</w:t>
              </w:r>
              <w:r>
                <w:rPr>
                  <w:noProof/>
                  <w:lang w:eastAsia="zh-CN"/>
                </w:rPr>
                <w:t>E</w:t>
              </w:r>
            </w:ins>
          </w:p>
        </w:tc>
        <w:tc>
          <w:tcPr>
            <w:tcW w:w="1909" w:type="dxa"/>
          </w:tcPr>
          <w:p w14:paraId="04D45E61" w14:textId="132509A3" w:rsidR="00655333" w:rsidRDefault="000873C7" w:rsidP="00D93159">
            <w:pPr>
              <w:rPr>
                <w:ins w:id="71" w:author="vivo4" w:date="2023-05-11T16:16:00Z"/>
                <w:noProof/>
                <w:lang w:eastAsia="zh-CN"/>
              </w:rPr>
            </w:pPr>
            <w:ins w:id="72" w:author="vivo4" w:date="2023-05-11T18:13:00Z">
              <w:r>
                <w:rPr>
                  <w:rFonts w:hint="eastAsia"/>
                  <w:noProof/>
                  <w:lang w:eastAsia="zh-CN"/>
                </w:rPr>
                <w:t>[</w:t>
              </w:r>
              <w:r>
                <w:rPr>
                  <w:noProof/>
                  <w:lang w:eastAsia="zh-CN"/>
                </w:rPr>
                <w:t>Not clear]</w:t>
              </w:r>
            </w:ins>
          </w:p>
        </w:tc>
        <w:tc>
          <w:tcPr>
            <w:tcW w:w="3179" w:type="dxa"/>
          </w:tcPr>
          <w:p w14:paraId="4E3E9C82" w14:textId="708D2ED4" w:rsidR="00F55712" w:rsidRDefault="00F55712" w:rsidP="00F55712">
            <w:pPr>
              <w:pStyle w:val="ab"/>
              <w:numPr>
                <w:ilvl w:val="0"/>
                <w:numId w:val="6"/>
              </w:numPr>
              <w:contextualSpacing w:val="0"/>
              <w:rPr>
                <w:ins w:id="73" w:author="vivo4" w:date="2023-05-11T18:15:00Z"/>
                <w:noProof/>
                <w:lang w:eastAsia="zh-CN"/>
              </w:rPr>
            </w:pPr>
            <w:ins w:id="74" w:author="vivo4" w:date="2023-05-11T18:15:00Z">
              <w:r w:rsidRPr="00AE64EF">
                <w:rPr>
                  <w:rFonts w:hint="eastAsia"/>
                  <w:noProof/>
                  <w:lang w:eastAsia="zh-CN"/>
                </w:rPr>
                <w:t>D</w:t>
              </w:r>
              <w:r w:rsidRPr="00AE64EF">
                <w:rPr>
                  <w:noProof/>
                  <w:lang w:eastAsia="zh-CN"/>
                </w:rPr>
                <w:t xml:space="preserve">ata transmission in </w:t>
              </w:r>
              <w:r>
                <w:rPr>
                  <w:noProof/>
                  <w:lang w:eastAsia="zh-CN"/>
                </w:rPr>
                <w:t>short</w:t>
              </w:r>
              <w:r w:rsidRPr="00AE64EF">
                <w:rPr>
                  <w:noProof/>
                  <w:lang w:eastAsia="zh-CN"/>
                </w:rPr>
                <w:t xml:space="preserve"> duration</w:t>
              </w:r>
              <w:r>
                <w:rPr>
                  <w:noProof/>
                  <w:lang w:eastAsia="zh-CN"/>
                </w:rPr>
                <w:t>.</w:t>
              </w:r>
            </w:ins>
          </w:p>
          <w:p w14:paraId="623550CE" w14:textId="77777777" w:rsidR="00655333" w:rsidRPr="00F55712" w:rsidRDefault="00655333" w:rsidP="00305296">
            <w:pPr>
              <w:rPr>
                <w:ins w:id="75" w:author="vivo4" w:date="2023-05-11T16:16:00Z"/>
                <w:noProof/>
                <w:lang w:eastAsia="zh-CN"/>
              </w:rPr>
            </w:pPr>
          </w:p>
        </w:tc>
      </w:tr>
      <w:tr w:rsidR="00655333" w14:paraId="2FE74BBE" w14:textId="77777777" w:rsidTr="00D93159">
        <w:trPr>
          <w:ins w:id="76" w:author="vivo4" w:date="2023-05-11T16:16:00Z"/>
        </w:trPr>
        <w:tc>
          <w:tcPr>
            <w:tcW w:w="1977" w:type="dxa"/>
          </w:tcPr>
          <w:p w14:paraId="57F1F746" w14:textId="190A9639" w:rsidR="00655333" w:rsidRPr="0027672F" w:rsidRDefault="00F55712">
            <w:pPr>
              <w:rPr>
                <w:ins w:id="77" w:author="vivo4" w:date="2023-05-11T16:16:00Z"/>
                <w:noProof/>
                <w:lang w:eastAsia="zh-CN"/>
              </w:rPr>
            </w:pPr>
            <w:ins w:id="78" w:author="vivo4" w:date="2023-05-11T18:18:00Z">
              <w:r>
                <w:t>V</w:t>
              </w:r>
            </w:ins>
            <w:ins w:id="79" w:author="vivo4" w:date="2023-05-11T18:15:00Z">
              <w:r>
                <w:t>irtual meeting room in financial services</w:t>
              </w:r>
            </w:ins>
          </w:p>
        </w:tc>
        <w:tc>
          <w:tcPr>
            <w:tcW w:w="2144" w:type="dxa"/>
          </w:tcPr>
          <w:p w14:paraId="78A82EBD" w14:textId="7E2B2FF3" w:rsidR="00655333" w:rsidRDefault="00DB58FD" w:rsidP="00D93159">
            <w:pPr>
              <w:rPr>
                <w:ins w:id="80" w:author="vivo4" w:date="2023-05-11T16:16:00Z"/>
                <w:noProof/>
                <w:lang w:eastAsia="zh-CN"/>
              </w:rPr>
            </w:pPr>
            <w:ins w:id="81" w:author="vivo4" w:date="2023-05-11T19:36:00Z">
              <w:r>
                <w:rPr>
                  <w:rFonts w:hint="eastAsia"/>
                  <w:noProof/>
                  <w:lang w:eastAsia="zh-CN"/>
                </w:rPr>
                <w:t>[Not clear]</w:t>
              </w:r>
            </w:ins>
          </w:p>
        </w:tc>
        <w:tc>
          <w:tcPr>
            <w:tcW w:w="1909" w:type="dxa"/>
          </w:tcPr>
          <w:p w14:paraId="67160198" w14:textId="531F183A" w:rsidR="00655333" w:rsidRDefault="00DB58FD" w:rsidP="00D93159">
            <w:pPr>
              <w:rPr>
                <w:ins w:id="82" w:author="vivo4" w:date="2023-05-11T16:16:00Z"/>
                <w:noProof/>
                <w:lang w:eastAsia="zh-CN"/>
              </w:rPr>
            </w:pPr>
            <w:ins w:id="83" w:author="vivo4" w:date="2023-05-11T19:36:00Z">
              <w:r>
                <w:rPr>
                  <w:rFonts w:hint="eastAsia"/>
                  <w:noProof/>
                  <w:lang w:eastAsia="zh-CN"/>
                </w:rPr>
                <w:t>[Not clear]</w:t>
              </w:r>
            </w:ins>
          </w:p>
        </w:tc>
        <w:tc>
          <w:tcPr>
            <w:tcW w:w="3179" w:type="dxa"/>
          </w:tcPr>
          <w:p w14:paraId="524804A7" w14:textId="7B7A5DF8" w:rsidR="00655333" w:rsidRDefault="00F55712" w:rsidP="00305296">
            <w:pPr>
              <w:rPr>
                <w:ins w:id="84" w:author="vivo4" w:date="2023-05-11T16:16:00Z"/>
                <w:noProof/>
                <w:lang w:eastAsia="zh-CN"/>
              </w:rPr>
            </w:pPr>
            <w:ins w:id="85" w:author="vivo4" w:date="2023-05-11T18:17:00Z">
              <w:r>
                <w:rPr>
                  <w:rFonts w:hint="eastAsia"/>
                  <w:noProof/>
                  <w:lang w:eastAsia="zh-CN"/>
                </w:rPr>
                <w:t>-</w:t>
              </w:r>
            </w:ins>
          </w:p>
        </w:tc>
      </w:tr>
      <w:tr w:rsidR="00655333" w14:paraId="3490E146" w14:textId="77777777" w:rsidTr="00D93159">
        <w:trPr>
          <w:ins w:id="86" w:author="vivo4" w:date="2023-05-11T16:16:00Z"/>
        </w:trPr>
        <w:tc>
          <w:tcPr>
            <w:tcW w:w="1977" w:type="dxa"/>
          </w:tcPr>
          <w:p w14:paraId="7436F52C" w14:textId="3D465421" w:rsidR="00655333" w:rsidRPr="0027672F" w:rsidRDefault="00F55712">
            <w:pPr>
              <w:rPr>
                <w:ins w:id="87" w:author="vivo4" w:date="2023-05-11T16:16:00Z"/>
                <w:noProof/>
                <w:lang w:eastAsia="zh-CN"/>
              </w:rPr>
            </w:pPr>
            <w:ins w:id="88" w:author="vivo4" w:date="2023-05-11T18:19:00Z">
              <w:r>
                <w:t>Privacy-Aware Dynamic Network Exposure in Immersive Interactive Experiences</w:t>
              </w:r>
            </w:ins>
          </w:p>
        </w:tc>
        <w:tc>
          <w:tcPr>
            <w:tcW w:w="2144" w:type="dxa"/>
          </w:tcPr>
          <w:p w14:paraId="7B6880C2" w14:textId="4697BFAF" w:rsidR="00655333" w:rsidRDefault="00DB58FD" w:rsidP="00D93159">
            <w:pPr>
              <w:rPr>
                <w:ins w:id="89" w:author="vivo4" w:date="2023-05-11T16:16:00Z"/>
                <w:noProof/>
                <w:lang w:eastAsia="zh-CN"/>
              </w:rPr>
            </w:pPr>
            <w:ins w:id="90" w:author="vivo4" w:date="2023-05-11T19:36:00Z">
              <w:r>
                <w:rPr>
                  <w:rFonts w:hint="eastAsia"/>
                  <w:noProof/>
                  <w:lang w:eastAsia="zh-CN"/>
                </w:rPr>
                <w:t>[Not clear]</w:t>
              </w:r>
            </w:ins>
          </w:p>
        </w:tc>
        <w:tc>
          <w:tcPr>
            <w:tcW w:w="1909" w:type="dxa"/>
          </w:tcPr>
          <w:p w14:paraId="73208257" w14:textId="3C624582" w:rsidR="00655333" w:rsidRDefault="00DB58FD" w:rsidP="00D93159">
            <w:pPr>
              <w:rPr>
                <w:ins w:id="91" w:author="vivo4" w:date="2023-05-11T16:16:00Z"/>
                <w:noProof/>
                <w:lang w:eastAsia="zh-CN"/>
              </w:rPr>
            </w:pPr>
            <w:ins w:id="92" w:author="vivo4" w:date="2023-05-11T19:36:00Z">
              <w:r>
                <w:rPr>
                  <w:rFonts w:hint="eastAsia"/>
                  <w:noProof/>
                  <w:lang w:eastAsia="zh-CN"/>
                </w:rPr>
                <w:t>[Not clear]</w:t>
              </w:r>
            </w:ins>
          </w:p>
        </w:tc>
        <w:tc>
          <w:tcPr>
            <w:tcW w:w="3179" w:type="dxa"/>
          </w:tcPr>
          <w:p w14:paraId="41354B27" w14:textId="3D034FA3" w:rsidR="00655333" w:rsidRDefault="00F55712" w:rsidP="00305296">
            <w:pPr>
              <w:rPr>
                <w:ins w:id="93" w:author="vivo4" w:date="2023-05-11T16:16:00Z"/>
                <w:noProof/>
                <w:lang w:eastAsia="zh-CN"/>
              </w:rPr>
            </w:pPr>
            <w:ins w:id="94" w:author="vivo4" w:date="2023-05-11T18:19:00Z">
              <w:r>
                <w:rPr>
                  <w:rFonts w:hint="eastAsia"/>
                  <w:noProof/>
                  <w:lang w:eastAsia="zh-CN"/>
                </w:rPr>
                <w:t>-</w:t>
              </w:r>
            </w:ins>
          </w:p>
        </w:tc>
      </w:tr>
      <w:tr w:rsidR="00655333" w14:paraId="7F2A9CF7" w14:textId="77777777" w:rsidTr="00D93159">
        <w:trPr>
          <w:ins w:id="95" w:author="vivo4" w:date="2023-05-11T16:16:00Z"/>
        </w:trPr>
        <w:tc>
          <w:tcPr>
            <w:tcW w:w="1977" w:type="dxa"/>
          </w:tcPr>
          <w:p w14:paraId="6601C081" w14:textId="0F37356F" w:rsidR="00655333" w:rsidRPr="0027672F" w:rsidRDefault="00F55712" w:rsidP="00D93159">
            <w:pPr>
              <w:rPr>
                <w:ins w:id="96" w:author="vivo4" w:date="2023-05-11T16:16:00Z"/>
                <w:noProof/>
                <w:lang w:eastAsia="zh-CN"/>
              </w:rPr>
            </w:pPr>
            <w:ins w:id="97" w:author="vivo4" w:date="2023-05-11T18:20:00Z">
              <w:r>
                <w:t>Immersive Tele-Operated Driving in Hazardous Environment</w:t>
              </w:r>
            </w:ins>
          </w:p>
        </w:tc>
        <w:tc>
          <w:tcPr>
            <w:tcW w:w="2144" w:type="dxa"/>
          </w:tcPr>
          <w:p w14:paraId="6C43094D" w14:textId="72E90D16" w:rsidR="00655333" w:rsidRDefault="00CB3D34" w:rsidP="00D93159">
            <w:pPr>
              <w:rPr>
                <w:ins w:id="98" w:author="vivo4" w:date="2023-05-11T16:16:00Z"/>
                <w:noProof/>
                <w:lang w:eastAsia="zh-CN"/>
              </w:rPr>
            </w:pPr>
            <w:ins w:id="99" w:author="vivo4" w:date="2023-05-11T18:37:00Z">
              <w:r>
                <w:rPr>
                  <w:rFonts w:hint="eastAsia"/>
                  <w:noProof/>
                  <w:lang w:eastAsia="zh-CN"/>
                </w:rPr>
                <w:t>H</w:t>
              </w:r>
              <w:r>
                <w:rPr>
                  <w:noProof/>
                  <w:lang w:eastAsia="zh-CN"/>
                </w:rPr>
                <w:t>ead mount device</w:t>
              </w:r>
            </w:ins>
          </w:p>
        </w:tc>
        <w:tc>
          <w:tcPr>
            <w:tcW w:w="1909" w:type="dxa"/>
          </w:tcPr>
          <w:p w14:paraId="62C8B326" w14:textId="5198D450" w:rsidR="00655333" w:rsidRDefault="00CB3D34" w:rsidP="00D93159">
            <w:pPr>
              <w:rPr>
                <w:ins w:id="100" w:author="vivo4" w:date="2023-05-11T16:16:00Z"/>
                <w:noProof/>
                <w:lang w:eastAsia="zh-CN"/>
              </w:rPr>
            </w:pPr>
            <w:ins w:id="101" w:author="vivo4" w:date="2023-05-11T18:39:00Z">
              <w:r w:rsidRPr="0013767D">
                <w:rPr>
                  <w:rFonts w:ascii="Arial" w:hAnsi="Arial"/>
                  <w:sz w:val="16"/>
                </w:rPr>
                <w:t>[10~</w:t>
              </w:r>
              <w:r>
                <w:rPr>
                  <w:rFonts w:ascii="Arial" w:hAnsi="Arial"/>
                  <w:sz w:val="16"/>
                </w:rPr>
                <w:t>5</w:t>
              </w:r>
              <w:r w:rsidRPr="0013767D">
                <w:rPr>
                  <w:rFonts w:ascii="Arial" w:hAnsi="Arial"/>
                  <w:sz w:val="16"/>
                </w:rPr>
                <w:t>0 Mbit/s]</w:t>
              </w:r>
            </w:ins>
          </w:p>
        </w:tc>
        <w:tc>
          <w:tcPr>
            <w:tcW w:w="3179" w:type="dxa"/>
          </w:tcPr>
          <w:p w14:paraId="6F3EF293" w14:textId="4BFBEB9D" w:rsidR="00CB3D34" w:rsidRDefault="00CB3D34" w:rsidP="00CB3D34">
            <w:pPr>
              <w:pStyle w:val="ab"/>
              <w:numPr>
                <w:ilvl w:val="0"/>
                <w:numId w:val="6"/>
              </w:numPr>
              <w:contextualSpacing w:val="0"/>
              <w:rPr>
                <w:ins w:id="102" w:author="vivo4" w:date="2023-05-11T18:48:00Z"/>
                <w:noProof/>
                <w:lang w:eastAsia="zh-CN"/>
              </w:rPr>
            </w:pPr>
            <w:ins w:id="103" w:author="vivo4" w:date="2023-05-11T18:3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r>
                <w:rPr>
                  <w:noProof/>
                  <w:lang w:eastAsia="zh-CN"/>
                </w:rPr>
                <w:t>.</w:t>
              </w:r>
            </w:ins>
          </w:p>
          <w:p w14:paraId="488DB376" w14:textId="6837E739" w:rsidR="00655333" w:rsidRPr="00CB3D34" w:rsidRDefault="0015748B" w:rsidP="0015748B">
            <w:pPr>
              <w:pStyle w:val="ab"/>
              <w:numPr>
                <w:ilvl w:val="0"/>
                <w:numId w:val="6"/>
              </w:numPr>
              <w:contextualSpacing w:val="0"/>
              <w:rPr>
                <w:ins w:id="104" w:author="vivo4" w:date="2023-05-11T16:16:00Z"/>
                <w:noProof/>
                <w:lang w:eastAsia="zh-CN"/>
              </w:rPr>
            </w:pPr>
            <w:ins w:id="105" w:author="vivo4" w:date="2023-05-11T18:49:00Z">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ins>
          </w:p>
        </w:tc>
      </w:tr>
      <w:tr w:rsidR="00204EEE" w14:paraId="41CDD880" w14:textId="77777777" w:rsidTr="00D93159">
        <w:trPr>
          <w:ins w:id="106" w:author="vivo4" w:date="2023-05-11T17:53:00Z"/>
        </w:trPr>
        <w:tc>
          <w:tcPr>
            <w:tcW w:w="1977" w:type="dxa"/>
          </w:tcPr>
          <w:p w14:paraId="1966AE06" w14:textId="676F59BA" w:rsidR="00204EEE" w:rsidRPr="0027672F" w:rsidRDefault="0015748B">
            <w:pPr>
              <w:rPr>
                <w:ins w:id="107" w:author="vivo4" w:date="2023-05-11T17:53:00Z"/>
                <w:noProof/>
                <w:lang w:eastAsia="zh-CN"/>
              </w:rPr>
            </w:pPr>
            <w:ins w:id="108" w:author="vivo4" w:date="2023-05-11T18:49:00Z">
              <w:r>
                <w:rPr>
                  <w:color w:val="000000" w:themeColor="text1"/>
                </w:rPr>
                <w:lastRenderedPageBreak/>
                <w:t>Virtual Emergency Drill</w:t>
              </w:r>
              <w:r w:rsidRPr="00823E6E">
                <w:rPr>
                  <w:color w:val="000000" w:themeColor="text1"/>
                </w:rPr>
                <w:t xml:space="preserve"> o</w:t>
              </w:r>
              <w:r>
                <w:rPr>
                  <w:color w:val="000000" w:themeColor="text1"/>
                </w:rPr>
                <w:t>ver</w:t>
              </w:r>
              <w:r w:rsidRPr="00823E6E">
                <w:rPr>
                  <w:color w:val="000000" w:themeColor="text1"/>
                </w:rPr>
                <w:t xml:space="preserve"> </w:t>
              </w:r>
              <w:r>
                <w:rPr>
                  <w:color w:val="000000" w:themeColor="text1"/>
                </w:rPr>
                <w:t>5G Metaverse</w:t>
              </w:r>
            </w:ins>
          </w:p>
        </w:tc>
        <w:tc>
          <w:tcPr>
            <w:tcW w:w="2144" w:type="dxa"/>
          </w:tcPr>
          <w:p w14:paraId="132EDAF9" w14:textId="306C0F8B" w:rsidR="00204EEE" w:rsidRDefault="00DB58FD" w:rsidP="00D93159">
            <w:pPr>
              <w:rPr>
                <w:ins w:id="109" w:author="vivo4" w:date="2023-05-11T17:53:00Z"/>
                <w:noProof/>
                <w:lang w:eastAsia="zh-CN"/>
              </w:rPr>
            </w:pPr>
            <w:ins w:id="110" w:author="vivo4" w:date="2023-05-11T19:36:00Z">
              <w:r>
                <w:rPr>
                  <w:rFonts w:hint="eastAsia"/>
                  <w:noProof/>
                  <w:lang w:eastAsia="zh-CN"/>
                </w:rPr>
                <w:t>[Not clear]</w:t>
              </w:r>
            </w:ins>
          </w:p>
        </w:tc>
        <w:tc>
          <w:tcPr>
            <w:tcW w:w="1909" w:type="dxa"/>
          </w:tcPr>
          <w:p w14:paraId="07933E2E" w14:textId="79817C06" w:rsidR="00204EEE" w:rsidRDefault="00E86911" w:rsidP="00D93159">
            <w:pPr>
              <w:rPr>
                <w:ins w:id="111" w:author="vivo4" w:date="2023-05-11T17:53:00Z"/>
                <w:noProof/>
                <w:lang w:eastAsia="zh-CN"/>
              </w:rPr>
            </w:pPr>
            <w:ins w:id="112" w:author="vivo4" w:date="2023-05-11T19:29:00Z">
              <w:r>
                <w:rPr>
                  <w:rFonts w:hint="eastAsia"/>
                  <w:noProof/>
                  <w:lang w:eastAsia="zh-CN"/>
                </w:rPr>
                <w:t>[</w:t>
              </w:r>
              <w:r>
                <w:rPr>
                  <w:noProof/>
                  <w:lang w:eastAsia="zh-CN"/>
                </w:rPr>
                <w:t>Not clear]</w:t>
              </w:r>
            </w:ins>
          </w:p>
        </w:tc>
        <w:tc>
          <w:tcPr>
            <w:tcW w:w="3179" w:type="dxa"/>
          </w:tcPr>
          <w:p w14:paraId="36C51545" w14:textId="61348C7D" w:rsidR="00204EEE" w:rsidRPr="00DB58FD" w:rsidRDefault="00DB58FD" w:rsidP="00305296">
            <w:pPr>
              <w:pStyle w:val="ab"/>
              <w:numPr>
                <w:ilvl w:val="0"/>
                <w:numId w:val="6"/>
              </w:numPr>
              <w:contextualSpacing w:val="0"/>
              <w:rPr>
                <w:ins w:id="113" w:author="vivo4" w:date="2023-05-11T17:53:00Z"/>
                <w:noProof/>
                <w:lang w:eastAsia="zh-CN"/>
              </w:rPr>
            </w:pPr>
            <w:ins w:id="114" w:author="vivo4" w:date="2023-05-11T19:29:00Z">
              <w:r w:rsidRPr="00AE64EF">
                <w:rPr>
                  <w:rFonts w:hint="eastAsia"/>
                  <w:noProof/>
                  <w:lang w:eastAsia="zh-CN"/>
                </w:rPr>
                <w:t>D</w:t>
              </w:r>
              <w:r w:rsidRPr="00AE64EF">
                <w:rPr>
                  <w:noProof/>
                  <w:lang w:eastAsia="zh-CN"/>
                </w:rPr>
                <w:t xml:space="preserve">ata transmission in </w:t>
              </w:r>
              <w:r>
                <w:rPr>
                  <w:noProof/>
                  <w:lang w:eastAsia="zh-CN"/>
                </w:rPr>
                <w:t>short</w:t>
              </w:r>
              <w:r w:rsidRPr="00AE64EF">
                <w:rPr>
                  <w:noProof/>
                  <w:lang w:eastAsia="zh-CN"/>
                </w:rPr>
                <w:t xml:space="preserve"> duration</w:t>
              </w:r>
              <w:r>
                <w:rPr>
                  <w:noProof/>
                  <w:lang w:eastAsia="zh-CN"/>
                </w:rPr>
                <w:t>.</w:t>
              </w:r>
            </w:ins>
          </w:p>
        </w:tc>
      </w:tr>
      <w:tr w:rsidR="00204EEE" w14:paraId="76284322" w14:textId="77777777" w:rsidTr="00D93159">
        <w:trPr>
          <w:ins w:id="115" w:author="vivo4" w:date="2023-05-11T17:53:00Z"/>
        </w:trPr>
        <w:tc>
          <w:tcPr>
            <w:tcW w:w="1977" w:type="dxa"/>
          </w:tcPr>
          <w:p w14:paraId="65E4B42A" w14:textId="436E1EA3" w:rsidR="00204EEE" w:rsidRPr="0027672F" w:rsidRDefault="00DB58FD" w:rsidP="00DB58FD">
            <w:pPr>
              <w:rPr>
                <w:ins w:id="116" w:author="vivo4" w:date="2023-05-11T17:53:00Z"/>
                <w:noProof/>
                <w:lang w:eastAsia="zh-CN"/>
              </w:rPr>
            </w:pPr>
            <w:ins w:id="117" w:author="vivo4" w:date="2023-05-11T19:30:00Z">
              <w:r w:rsidRPr="002115EE">
                <w:rPr>
                  <w:color w:val="000000" w:themeColor="text1"/>
                </w:rPr>
                <w:t>Mobile Metaverse Live Concert</w:t>
              </w:r>
            </w:ins>
          </w:p>
        </w:tc>
        <w:tc>
          <w:tcPr>
            <w:tcW w:w="2144" w:type="dxa"/>
          </w:tcPr>
          <w:p w14:paraId="11E0A174" w14:textId="1C349DDB" w:rsidR="00204EEE" w:rsidRDefault="00DB58FD" w:rsidP="00D93159">
            <w:pPr>
              <w:rPr>
                <w:ins w:id="118" w:author="vivo4" w:date="2023-05-11T17:53:00Z"/>
                <w:noProof/>
                <w:lang w:eastAsia="zh-CN"/>
              </w:rPr>
            </w:pPr>
            <w:ins w:id="119" w:author="vivo4" w:date="2023-05-11T19:30:00Z">
              <w:r>
                <w:rPr>
                  <w:rFonts w:hint="eastAsia"/>
                  <w:noProof/>
                  <w:lang w:eastAsia="zh-CN"/>
                </w:rPr>
                <w:t>H</w:t>
              </w:r>
              <w:r>
                <w:rPr>
                  <w:noProof/>
                  <w:lang w:eastAsia="zh-CN"/>
                </w:rPr>
                <w:t>ead mount device, tactile glove</w:t>
              </w:r>
            </w:ins>
          </w:p>
        </w:tc>
        <w:tc>
          <w:tcPr>
            <w:tcW w:w="1909" w:type="dxa"/>
          </w:tcPr>
          <w:p w14:paraId="719E8BB8" w14:textId="7369B100" w:rsidR="00204EEE" w:rsidRDefault="00DB58FD" w:rsidP="00D93159">
            <w:pPr>
              <w:rPr>
                <w:ins w:id="120" w:author="vivo4" w:date="2023-05-11T17:53:00Z"/>
                <w:noProof/>
                <w:lang w:eastAsia="zh-CN"/>
              </w:rPr>
            </w:pPr>
            <w:ins w:id="121" w:author="vivo4" w:date="2023-05-11T19:30:00Z">
              <w:r>
                <w:rPr>
                  <w:rFonts w:hint="eastAsia"/>
                  <w:noProof/>
                  <w:lang w:eastAsia="zh-CN"/>
                </w:rPr>
                <w:t>[</w:t>
              </w:r>
              <w:r>
                <w:rPr>
                  <w:noProof/>
                  <w:lang w:eastAsia="zh-CN"/>
                </w:rPr>
                <w:t>Not clear]</w:t>
              </w:r>
            </w:ins>
          </w:p>
        </w:tc>
        <w:tc>
          <w:tcPr>
            <w:tcW w:w="3179" w:type="dxa"/>
          </w:tcPr>
          <w:p w14:paraId="0C49844B" w14:textId="77777777" w:rsidR="00DB58FD" w:rsidRPr="00AE64EF" w:rsidRDefault="00DB58FD" w:rsidP="00DB58FD">
            <w:pPr>
              <w:pStyle w:val="ab"/>
              <w:numPr>
                <w:ilvl w:val="0"/>
                <w:numId w:val="6"/>
              </w:numPr>
              <w:contextualSpacing w:val="0"/>
              <w:rPr>
                <w:ins w:id="122" w:author="vivo4" w:date="2023-05-11T19:31:00Z"/>
                <w:noProof/>
                <w:lang w:eastAsia="zh-CN"/>
              </w:rPr>
            </w:pPr>
            <w:ins w:id="123" w:author="vivo4" w:date="2023-05-11T19:31: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7B64F700" w14:textId="130CA49A" w:rsidR="00DB58FD" w:rsidRDefault="00DB58FD" w:rsidP="00DB58FD">
            <w:pPr>
              <w:pStyle w:val="ab"/>
              <w:numPr>
                <w:ilvl w:val="0"/>
                <w:numId w:val="6"/>
              </w:numPr>
              <w:contextualSpacing w:val="0"/>
              <w:rPr>
                <w:ins w:id="124" w:author="vivo4" w:date="2023-05-11T19:31:00Z"/>
                <w:noProof/>
                <w:lang w:eastAsia="zh-CN"/>
              </w:rPr>
            </w:pPr>
            <w:ins w:id="125" w:author="vivo4" w:date="2023-05-11T19:31:00Z">
              <w:r w:rsidRPr="000F506C">
                <w:rPr>
                  <w:noProof/>
                  <w:lang w:eastAsia="zh-CN"/>
                </w:rPr>
                <w:t>This use case motivates energy efficient content delivery to and from the UE</w:t>
              </w:r>
            </w:ins>
          </w:p>
          <w:p w14:paraId="6A6314F7" w14:textId="6B64BF52" w:rsidR="00204EEE" w:rsidRDefault="00DB58FD" w:rsidP="00305296">
            <w:pPr>
              <w:pStyle w:val="ab"/>
              <w:numPr>
                <w:ilvl w:val="0"/>
                <w:numId w:val="6"/>
              </w:numPr>
              <w:contextualSpacing w:val="0"/>
              <w:rPr>
                <w:ins w:id="126" w:author="vivo4" w:date="2023-05-11T17:53:00Z"/>
                <w:noProof/>
                <w:lang w:eastAsia="zh-CN"/>
              </w:rPr>
            </w:pPr>
            <w:ins w:id="127" w:author="vivo4" w:date="2023-05-11T19:31:00Z">
              <w:r w:rsidRPr="00AE64EF">
                <w:rPr>
                  <w:rFonts w:hint="eastAsia"/>
                  <w:noProof/>
                  <w:lang w:eastAsia="zh-CN"/>
                </w:rPr>
                <w:t>D</w:t>
              </w:r>
              <w:r w:rsidRPr="00AE64EF">
                <w:rPr>
                  <w:noProof/>
                  <w:lang w:eastAsia="zh-CN"/>
                </w:rPr>
                <w:t xml:space="preserve">etailed discussion on </w:t>
              </w:r>
              <w:r>
                <w:rPr>
                  <w:noProof/>
                  <w:lang w:eastAsia="zh-CN"/>
                </w:rPr>
                <w:t>energy utilization</w:t>
              </w:r>
              <w:r w:rsidRPr="00AE64EF">
                <w:rPr>
                  <w:noProof/>
                  <w:lang w:eastAsia="zh-CN"/>
                </w:rPr>
                <w:t xml:space="preserve"> </w:t>
              </w:r>
              <w:r>
                <w:rPr>
                  <w:noProof/>
                  <w:lang w:eastAsia="zh-CN"/>
                </w:rPr>
                <w:t>may be</w:t>
              </w:r>
              <w:r w:rsidRPr="00AE64EF">
                <w:rPr>
                  <w:noProof/>
                  <w:lang w:eastAsia="zh-CN"/>
                </w:rPr>
                <w:t xml:space="preserve"> needed</w:t>
              </w:r>
            </w:ins>
          </w:p>
        </w:tc>
      </w:tr>
      <w:tr w:rsidR="00204EEE" w14:paraId="17D221B2" w14:textId="77777777" w:rsidTr="00D93159">
        <w:trPr>
          <w:ins w:id="128" w:author="vivo4" w:date="2023-05-11T17:53:00Z"/>
        </w:trPr>
        <w:tc>
          <w:tcPr>
            <w:tcW w:w="1977" w:type="dxa"/>
          </w:tcPr>
          <w:p w14:paraId="57AD33D8" w14:textId="5840D5A3" w:rsidR="00204EEE" w:rsidRPr="0027672F" w:rsidRDefault="00DB58FD" w:rsidP="00D93159">
            <w:pPr>
              <w:rPr>
                <w:ins w:id="129" w:author="vivo4" w:date="2023-05-11T17:53:00Z"/>
                <w:noProof/>
                <w:lang w:eastAsia="zh-CN"/>
              </w:rPr>
            </w:pPr>
            <w:ins w:id="130" w:author="vivo4" w:date="2023-05-11T19:31:00Z">
              <w:r>
                <w:t>cooperation between metaverse and network using interactive XR</w:t>
              </w:r>
            </w:ins>
          </w:p>
        </w:tc>
        <w:tc>
          <w:tcPr>
            <w:tcW w:w="2144" w:type="dxa"/>
          </w:tcPr>
          <w:p w14:paraId="2AAAD198" w14:textId="70FE09F7" w:rsidR="00204EEE" w:rsidRDefault="00DB58FD" w:rsidP="00D93159">
            <w:pPr>
              <w:rPr>
                <w:ins w:id="131" w:author="vivo4" w:date="2023-05-11T17:53:00Z"/>
                <w:noProof/>
                <w:lang w:eastAsia="zh-CN"/>
              </w:rPr>
            </w:pPr>
            <w:ins w:id="132" w:author="vivo4" w:date="2023-05-11T19:36:00Z">
              <w:r>
                <w:rPr>
                  <w:rFonts w:hint="eastAsia"/>
                  <w:noProof/>
                  <w:lang w:eastAsia="zh-CN"/>
                </w:rPr>
                <w:t>[Not clear]</w:t>
              </w:r>
            </w:ins>
          </w:p>
        </w:tc>
        <w:tc>
          <w:tcPr>
            <w:tcW w:w="1909" w:type="dxa"/>
          </w:tcPr>
          <w:p w14:paraId="76376BD0" w14:textId="63B9CCA3" w:rsidR="00204EEE" w:rsidRDefault="00DB58FD" w:rsidP="00D93159">
            <w:pPr>
              <w:rPr>
                <w:ins w:id="133" w:author="vivo4" w:date="2023-05-11T17:53:00Z"/>
                <w:noProof/>
                <w:lang w:eastAsia="zh-CN"/>
              </w:rPr>
            </w:pPr>
            <w:ins w:id="134" w:author="vivo4" w:date="2023-05-11T19:36:00Z">
              <w:r>
                <w:rPr>
                  <w:rFonts w:hint="eastAsia"/>
                  <w:noProof/>
                  <w:lang w:eastAsia="zh-CN"/>
                </w:rPr>
                <w:t>[Not clear]</w:t>
              </w:r>
            </w:ins>
          </w:p>
        </w:tc>
        <w:tc>
          <w:tcPr>
            <w:tcW w:w="3179" w:type="dxa"/>
          </w:tcPr>
          <w:p w14:paraId="47300239" w14:textId="128AE59A" w:rsidR="00204EEE" w:rsidRDefault="00DB58FD" w:rsidP="00305296">
            <w:pPr>
              <w:rPr>
                <w:ins w:id="135" w:author="vivo4" w:date="2023-05-11T17:53:00Z"/>
                <w:noProof/>
                <w:lang w:eastAsia="zh-CN"/>
              </w:rPr>
            </w:pPr>
            <w:ins w:id="136" w:author="vivo4" w:date="2023-05-11T19:32:00Z">
              <w:r>
                <w:rPr>
                  <w:rFonts w:hint="eastAsia"/>
                  <w:noProof/>
                  <w:lang w:eastAsia="zh-CN"/>
                </w:rPr>
                <w:t>-</w:t>
              </w:r>
            </w:ins>
          </w:p>
        </w:tc>
      </w:tr>
      <w:tr w:rsidR="00204EEE" w14:paraId="574EFB5C" w14:textId="77777777" w:rsidTr="00D93159">
        <w:trPr>
          <w:ins w:id="137" w:author="vivo4" w:date="2023-05-11T17:53:00Z"/>
        </w:trPr>
        <w:tc>
          <w:tcPr>
            <w:tcW w:w="1977" w:type="dxa"/>
          </w:tcPr>
          <w:p w14:paraId="57867093" w14:textId="31183067" w:rsidR="00204EEE" w:rsidRPr="0027672F" w:rsidRDefault="00DB58FD" w:rsidP="00D93159">
            <w:pPr>
              <w:rPr>
                <w:ins w:id="138" w:author="vivo4" w:date="2023-05-11T17:53:00Z"/>
                <w:noProof/>
                <w:lang w:eastAsia="zh-CN"/>
              </w:rPr>
            </w:pPr>
            <w:ins w:id="139" w:author="vivo4" w:date="2023-05-11T19:32:00Z">
              <w:r>
                <w:rPr>
                  <w:lang w:val="en-US"/>
                </w:rPr>
                <w:t>Authorization of A</w:t>
              </w:r>
              <w:proofErr w:type="spellStart"/>
              <w:r>
                <w:t>vatar</w:t>
              </w:r>
              <w:proofErr w:type="spellEnd"/>
              <w:r>
                <w:rPr>
                  <w:lang w:val="en-US"/>
                </w:rPr>
                <w:t xml:space="preserve"> Usage rights</w:t>
              </w:r>
            </w:ins>
          </w:p>
        </w:tc>
        <w:tc>
          <w:tcPr>
            <w:tcW w:w="2144" w:type="dxa"/>
          </w:tcPr>
          <w:p w14:paraId="5B999AAE" w14:textId="31BCC6EA" w:rsidR="00204EEE" w:rsidRDefault="00DB58FD" w:rsidP="00D93159">
            <w:pPr>
              <w:rPr>
                <w:ins w:id="140" w:author="vivo4" w:date="2023-05-11T17:53:00Z"/>
                <w:noProof/>
                <w:lang w:eastAsia="zh-CN"/>
              </w:rPr>
            </w:pPr>
            <w:ins w:id="141" w:author="vivo4" w:date="2023-05-11T19:36:00Z">
              <w:r>
                <w:rPr>
                  <w:rFonts w:hint="eastAsia"/>
                  <w:noProof/>
                  <w:lang w:eastAsia="zh-CN"/>
                </w:rPr>
                <w:t>[Not clear]</w:t>
              </w:r>
            </w:ins>
          </w:p>
        </w:tc>
        <w:tc>
          <w:tcPr>
            <w:tcW w:w="1909" w:type="dxa"/>
          </w:tcPr>
          <w:p w14:paraId="2ECFF8E7" w14:textId="3E5AA722" w:rsidR="00204EEE" w:rsidRDefault="00DB58FD" w:rsidP="00D93159">
            <w:pPr>
              <w:rPr>
                <w:ins w:id="142" w:author="vivo4" w:date="2023-05-11T17:53:00Z"/>
                <w:noProof/>
                <w:lang w:eastAsia="zh-CN"/>
              </w:rPr>
            </w:pPr>
            <w:ins w:id="143" w:author="vivo4" w:date="2023-05-11T19:36:00Z">
              <w:r>
                <w:rPr>
                  <w:rFonts w:hint="eastAsia"/>
                  <w:noProof/>
                  <w:lang w:eastAsia="zh-CN"/>
                </w:rPr>
                <w:t>[Not clear]</w:t>
              </w:r>
            </w:ins>
          </w:p>
        </w:tc>
        <w:tc>
          <w:tcPr>
            <w:tcW w:w="3179" w:type="dxa"/>
          </w:tcPr>
          <w:p w14:paraId="7B8C7AC6" w14:textId="5E56BBB1" w:rsidR="00204EEE" w:rsidRDefault="00DB58FD" w:rsidP="00305296">
            <w:pPr>
              <w:rPr>
                <w:ins w:id="144" w:author="vivo4" w:date="2023-05-11T17:53:00Z"/>
                <w:noProof/>
                <w:lang w:eastAsia="zh-CN"/>
              </w:rPr>
            </w:pPr>
            <w:ins w:id="145" w:author="vivo4" w:date="2023-05-11T19:32:00Z">
              <w:r>
                <w:rPr>
                  <w:rFonts w:hint="eastAsia"/>
                  <w:noProof/>
                  <w:lang w:eastAsia="zh-CN"/>
                </w:rPr>
                <w:t>-</w:t>
              </w:r>
            </w:ins>
          </w:p>
        </w:tc>
      </w:tr>
      <w:tr w:rsidR="00DB58FD" w14:paraId="015FF790" w14:textId="77777777" w:rsidTr="00D93159">
        <w:trPr>
          <w:ins w:id="146" w:author="vivo4" w:date="2023-05-11T19:32:00Z"/>
        </w:trPr>
        <w:tc>
          <w:tcPr>
            <w:tcW w:w="1977" w:type="dxa"/>
          </w:tcPr>
          <w:p w14:paraId="58DFE08D" w14:textId="59A8FA18" w:rsidR="00DB58FD" w:rsidRDefault="00DB58FD" w:rsidP="00D93159">
            <w:pPr>
              <w:rPr>
                <w:ins w:id="147" w:author="vivo4" w:date="2023-05-11T19:32:00Z"/>
                <w:lang w:val="en-US"/>
              </w:rPr>
            </w:pPr>
            <w:ins w:id="148" w:author="vivo4" w:date="2023-05-11T19:32:00Z">
              <w:r w:rsidRPr="00E54BD7">
                <w:rPr>
                  <w:lang w:val="en-US"/>
                </w:rPr>
                <w:t>Enabling Metaverse services to users via multiple access connections</w:t>
              </w:r>
            </w:ins>
          </w:p>
        </w:tc>
        <w:tc>
          <w:tcPr>
            <w:tcW w:w="2144" w:type="dxa"/>
          </w:tcPr>
          <w:p w14:paraId="1FB656DE" w14:textId="1536DB66" w:rsidR="00DB58FD" w:rsidRDefault="00DB58FD" w:rsidP="00D93159">
            <w:pPr>
              <w:rPr>
                <w:ins w:id="149" w:author="vivo4" w:date="2023-05-11T19:32:00Z"/>
                <w:noProof/>
                <w:lang w:eastAsia="zh-CN"/>
              </w:rPr>
            </w:pPr>
            <w:ins w:id="150" w:author="vivo4" w:date="2023-05-11T19:36:00Z">
              <w:r>
                <w:rPr>
                  <w:rFonts w:hint="eastAsia"/>
                  <w:noProof/>
                  <w:lang w:eastAsia="zh-CN"/>
                </w:rPr>
                <w:t>[Not clear]</w:t>
              </w:r>
            </w:ins>
          </w:p>
        </w:tc>
        <w:tc>
          <w:tcPr>
            <w:tcW w:w="1909" w:type="dxa"/>
          </w:tcPr>
          <w:p w14:paraId="312F4DBA" w14:textId="2AC1F791" w:rsidR="00DB58FD" w:rsidRDefault="00DB58FD" w:rsidP="00D93159">
            <w:pPr>
              <w:rPr>
                <w:ins w:id="151" w:author="vivo4" w:date="2023-05-11T19:32:00Z"/>
                <w:noProof/>
                <w:lang w:eastAsia="zh-CN"/>
              </w:rPr>
            </w:pPr>
            <w:ins w:id="152" w:author="vivo4" w:date="2023-05-11T19:36:00Z">
              <w:r>
                <w:rPr>
                  <w:rFonts w:hint="eastAsia"/>
                  <w:noProof/>
                  <w:lang w:eastAsia="zh-CN"/>
                </w:rPr>
                <w:t>[Not clear]</w:t>
              </w:r>
            </w:ins>
          </w:p>
        </w:tc>
        <w:tc>
          <w:tcPr>
            <w:tcW w:w="3179" w:type="dxa"/>
          </w:tcPr>
          <w:p w14:paraId="7EC5B28E" w14:textId="68498E3C" w:rsidR="00DB58FD" w:rsidRDefault="00DB58FD" w:rsidP="00DB58FD">
            <w:pPr>
              <w:rPr>
                <w:ins w:id="153" w:author="vivo4" w:date="2023-05-11T19:32:00Z"/>
                <w:noProof/>
                <w:lang w:eastAsia="zh-CN"/>
              </w:rPr>
            </w:pPr>
            <w:ins w:id="154" w:author="vivo4" w:date="2023-05-11T19:32:00Z">
              <w:r>
                <w:rPr>
                  <w:rFonts w:hint="eastAsia"/>
                  <w:noProof/>
                  <w:lang w:eastAsia="zh-CN"/>
                </w:rPr>
                <w:t>-</w:t>
              </w:r>
            </w:ins>
          </w:p>
        </w:tc>
      </w:tr>
      <w:tr w:rsidR="00DB58FD" w14:paraId="70B2D6FF" w14:textId="77777777" w:rsidTr="00D93159">
        <w:trPr>
          <w:ins w:id="155" w:author="vivo4" w:date="2023-05-11T19:32:00Z"/>
        </w:trPr>
        <w:tc>
          <w:tcPr>
            <w:tcW w:w="1977" w:type="dxa"/>
          </w:tcPr>
          <w:p w14:paraId="697FE354" w14:textId="17EEF225" w:rsidR="00DB58FD" w:rsidRPr="00E54BD7" w:rsidRDefault="00DB58FD" w:rsidP="00D93159">
            <w:pPr>
              <w:rPr>
                <w:ins w:id="156" w:author="vivo4" w:date="2023-05-11T19:32:00Z"/>
                <w:lang w:val="en-US"/>
              </w:rPr>
            </w:pPr>
            <w:ins w:id="157" w:author="vivo4" w:date="2023-05-11T19:32:00Z">
              <w:r>
                <w:rPr>
                  <w:noProof/>
                  <w:lang w:val="en-US"/>
                </w:rPr>
                <w:t xml:space="preserve">IMS-based </w:t>
              </w:r>
              <w:r w:rsidRPr="00364C4A">
                <w:rPr>
                  <w:noProof/>
                  <w:lang w:val="en-US"/>
                </w:rPr>
                <w:t>3D Avatar Call Support for Accessibility</w:t>
              </w:r>
              <w:r>
                <w:rPr>
                  <w:noProof/>
                  <w:lang w:val="en-US"/>
                </w:rPr>
                <w:t xml:space="preserve"> Use Case</w:t>
              </w:r>
            </w:ins>
          </w:p>
        </w:tc>
        <w:tc>
          <w:tcPr>
            <w:tcW w:w="2144" w:type="dxa"/>
          </w:tcPr>
          <w:p w14:paraId="6A410F1A" w14:textId="3A240512" w:rsidR="00DB58FD" w:rsidRDefault="00DB58FD" w:rsidP="00D93159">
            <w:pPr>
              <w:rPr>
                <w:ins w:id="158" w:author="vivo4" w:date="2023-05-11T19:32:00Z"/>
                <w:noProof/>
                <w:lang w:eastAsia="zh-CN"/>
              </w:rPr>
            </w:pPr>
            <w:ins w:id="159" w:author="vivo4" w:date="2023-05-11T19:33:00Z">
              <w:r>
                <w:rPr>
                  <w:rFonts w:hint="eastAsia"/>
                  <w:noProof/>
                  <w:lang w:eastAsia="zh-CN"/>
                </w:rPr>
                <w:t>U</w:t>
              </w:r>
              <w:r>
                <w:rPr>
                  <w:noProof/>
                  <w:lang w:eastAsia="zh-CN"/>
                </w:rPr>
                <w:t>E</w:t>
              </w:r>
            </w:ins>
          </w:p>
        </w:tc>
        <w:tc>
          <w:tcPr>
            <w:tcW w:w="1909" w:type="dxa"/>
          </w:tcPr>
          <w:p w14:paraId="5CED4B16" w14:textId="27204EB2" w:rsidR="00DB58FD" w:rsidRDefault="00DB58FD" w:rsidP="00D93159">
            <w:pPr>
              <w:rPr>
                <w:ins w:id="160" w:author="vivo4" w:date="2023-05-11T19:32:00Z"/>
                <w:noProof/>
                <w:lang w:eastAsia="zh-CN"/>
              </w:rPr>
            </w:pPr>
            <w:ins w:id="161" w:author="vivo4" w:date="2023-05-11T19:36:00Z">
              <w:r>
                <w:rPr>
                  <w:rFonts w:hint="eastAsia"/>
                  <w:noProof/>
                  <w:lang w:eastAsia="zh-CN"/>
                </w:rPr>
                <w:t>[Not clear]</w:t>
              </w:r>
            </w:ins>
          </w:p>
        </w:tc>
        <w:tc>
          <w:tcPr>
            <w:tcW w:w="3179" w:type="dxa"/>
          </w:tcPr>
          <w:p w14:paraId="2474A3E6" w14:textId="77777777" w:rsidR="00DB58FD" w:rsidRDefault="00DB58FD" w:rsidP="00DB58FD">
            <w:pPr>
              <w:pStyle w:val="ab"/>
              <w:numPr>
                <w:ilvl w:val="0"/>
                <w:numId w:val="6"/>
              </w:numPr>
              <w:contextualSpacing w:val="0"/>
              <w:rPr>
                <w:ins w:id="162" w:author="vivo4" w:date="2023-05-11T19:33:00Z"/>
                <w:noProof/>
                <w:lang w:eastAsia="zh-CN"/>
              </w:rPr>
            </w:pPr>
            <w:ins w:id="163" w:author="vivo4" w:date="2023-05-11T19:33:00Z">
              <w:r w:rsidRPr="00AE64EF">
                <w:rPr>
                  <w:rFonts w:hint="eastAsia"/>
                  <w:noProof/>
                  <w:lang w:eastAsia="zh-CN"/>
                </w:rPr>
                <w:t>D</w:t>
              </w:r>
              <w:r w:rsidRPr="00AE64EF">
                <w:rPr>
                  <w:noProof/>
                  <w:lang w:eastAsia="zh-CN"/>
                </w:rPr>
                <w:t>ata transmission in long duration</w:t>
              </w:r>
              <w:r>
                <w:rPr>
                  <w:noProof/>
                  <w:lang w:eastAsia="zh-CN"/>
                </w:rPr>
                <w:t xml:space="preserve"> with low data volume.</w:t>
              </w:r>
            </w:ins>
          </w:p>
          <w:p w14:paraId="16666163" w14:textId="77777777" w:rsidR="00DB58FD" w:rsidRPr="00DB58FD" w:rsidRDefault="00DB58FD" w:rsidP="00DB58FD">
            <w:pPr>
              <w:rPr>
                <w:ins w:id="164" w:author="vivo4" w:date="2023-05-11T19:32:00Z"/>
                <w:noProof/>
                <w:lang w:eastAsia="zh-CN"/>
              </w:rPr>
            </w:pPr>
          </w:p>
        </w:tc>
      </w:tr>
      <w:tr w:rsidR="00DB58FD" w14:paraId="088AABCE" w14:textId="77777777" w:rsidTr="00D93159">
        <w:trPr>
          <w:ins w:id="165" w:author="vivo4" w:date="2023-05-11T19:33:00Z"/>
        </w:trPr>
        <w:tc>
          <w:tcPr>
            <w:tcW w:w="1977" w:type="dxa"/>
          </w:tcPr>
          <w:p w14:paraId="67E605A5" w14:textId="14B5F150" w:rsidR="00DB58FD" w:rsidRDefault="00DB58FD" w:rsidP="00DB58FD">
            <w:pPr>
              <w:rPr>
                <w:ins w:id="166" w:author="vivo4" w:date="2023-05-11T19:33:00Z"/>
                <w:noProof/>
                <w:lang w:val="en-US"/>
              </w:rPr>
            </w:pPr>
            <w:ins w:id="167" w:author="vivo4" w:date="2023-05-11T19:34:00Z">
              <w:r w:rsidRPr="00DB58FD">
                <w:rPr>
                  <w:noProof/>
                  <w:lang w:val="en-US"/>
                </w:rPr>
                <w:t>Localized Mobile Metaverse Overload</w:t>
              </w:r>
            </w:ins>
          </w:p>
        </w:tc>
        <w:tc>
          <w:tcPr>
            <w:tcW w:w="2144" w:type="dxa"/>
          </w:tcPr>
          <w:p w14:paraId="7E738B5D" w14:textId="18A9A5AE" w:rsidR="00DB58FD" w:rsidRDefault="00DB58FD" w:rsidP="00D93159">
            <w:pPr>
              <w:rPr>
                <w:ins w:id="168" w:author="vivo4" w:date="2023-05-11T19:33:00Z"/>
                <w:noProof/>
                <w:lang w:eastAsia="zh-CN"/>
              </w:rPr>
            </w:pPr>
            <w:ins w:id="169" w:author="vivo4" w:date="2023-05-11T19:36:00Z">
              <w:r>
                <w:rPr>
                  <w:rFonts w:hint="eastAsia"/>
                  <w:noProof/>
                  <w:lang w:eastAsia="zh-CN"/>
                </w:rPr>
                <w:t>[Not clear]</w:t>
              </w:r>
            </w:ins>
          </w:p>
        </w:tc>
        <w:tc>
          <w:tcPr>
            <w:tcW w:w="1909" w:type="dxa"/>
          </w:tcPr>
          <w:p w14:paraId="31B67BBA" w14:textId="25AAA8A3" w:rsidR="00DB58FD" w:rsidRDefault="00DB58FD" w:rsidP="00DB58FD">
            <w:pPr>
              <w:rPr>
                <w:ins w:id="170" w:author="vivo4" w:date="2023-05-11T19:33:00Z"/>
                <w:noProof/>
                <w:lang w:eastAsia="zh-CN"/>
              </w:rPr>
            </w:pPr>
            <w:ins w:id="171" w:author="vivo4" w:date="2023-05-11T19:35:00Z">
              <w:r>
                <w:rPr>
                  <w:rFonts w:hint="eastAsia"/>
                  <w:noProof/>
                  <w:lang w:eastAsia="zh-CN"/>
                </w:rPr>
                <w:t>[</w:t>
              </w:r>
              <w:r>
                <w:rPr>
                  <w:noProof/>
                  <w:lang w:eastAsia="zh-CN"/>
                </w:rPr>
                <w:t>Not clear]</w:t>
              </w:r>
            </w:ins>
          </w:p>
        </w:tc>
        <w:tc>
          <w:tcPr>
            <w:tcW w:w="3179" w:type="dxa"/>
          </w:tcPr>
          <w:p w14:paraId="6E2B5C39" w14:textId="77777777" w:rsidR="00DB58FD" w:rsidRDefault="00DB58FD" w:rsidP="00DB58FD">
            <w:pPr>
              <w:pStyle w:val="ab"/>
              <w:numPr>
                <w:ilvl w:val="0"/>
                <w:numId w:val="6"/>
              </w:numPr>
              <w:contextualSpacing w:val="0"/>
              <w:rPr>
                <w:ins w:id="172" w:author="vivo4" w:date="2023-05-11T19:35:00Z"/>
                <w:noProof/>
                <w:lang w:eastAsia="zh-CN"/>
              </w:rPr>
            </w:pPr>
            <w:ins w:id="173" w:author="vivo4" w:date="2023-05-11T19:35: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r>
                <w:rPr>
                  <w:noProof/>
                  <w:lang w:eastAsia="zh-CN"/>
                </w:rPr>
                <w:t>.</w:t>
              </w:r>
            </w:ins>
          </w:p>
          <w:p w14:paraId="40B55BAC" w14:textId="107DF93C" w:rsidR="00DB58FD" w:rsidRPr="00AE64EF" w:rsidRDefault="00DB58FD" w:rsidP="00DB58FD">
            <w:pPr>
              <w:pStyle w:val="ab"/>
              <w:numPr>
                <w:ilvl w:val="0"/>
                <w:numId w:val="6"/>
              </w:numPr>
              <w:contextualSpacing w:val="0"/>
              <w:rPr>
                <w:ins w:id="174" w:author="vivo4" w:date="2023-05-11T19:33:00Z"/>
                <w:noProof/>
                <w:lang w:eastAsia="zh-CN"/>
              </w:rPr>
            </w:pPr>
            <w:ins w:id="175" w:author="vivo4" w:date="2023-05-11T19:35:00Z">
              <w:r>
                <w:rPr>
                  <w:noProof/>
                  <w:lang w:eastAsia="zh-CN"/>
                </w:rPr>
                <w:t>This use case may motivate e</w:t>
              </w:r>
              <w:r w:rsidRPr="00AE64EF">
                <w:rPr>
                  <w:noProof/>
                  <w:lang w:eastAsia="zh-CN"/>
                </w:rPr>
                <w:t xml:space="preserve">nergy efficiency </w:t>
              </w:r>
              <w:r>
                <w:rPr>
                  <w:noProof/>
                  <w:lang w:eastAsia="zh-CN"/>
                </w:rPr>
                <w:t>content delivery to and from the</w:t>
              </w:r>
              <w:r w:rsidRPr="00AE64EF">
                <w:rPr>
                  <w:noProof/>
                  <w:lang w:eastAsia="zh-CN"/>
                </w:rPr>
                <w:t xml:space="preserve"> UE</w:t>
              </w:r>
            </w:ins>
          </w:p>
        </w:tc>
      </w:tr>
      <w:tr w:rsidR="00DB58FD" w14:paraId="1E65ADDC" w14:textId="77777777" w:rsidTr="00D93159">
        <w:trPr>
          <w:ins w:id="176" w:author="vivo4" w:date="2023-05-11T19:33:00Z"/>
        </w:trPr>
        <w:tc>
          <w:tcPr>
            <w:tcW w:w="1977" w:type="dxa"/>
          </w:tcPr>
          <w:p w14:paraId="1124F03F" w14:textId="41D7F592" w:rsidR="00DB58FD" w:rsidRDefault="00DB58FD" w:rsidP="00D93159">
            <w:pPr>
              <w:rPr>
                <w:ins w:id="177" w:author="vivo4" w:date="2023-05-11T19:33:00Z"/>
                <w:noProof/>
                <w:lang w:val="en-US"/>
              </w:rPr>
            </w:pPr>
            <w:ins w:id="178" w:author="vivo4" w:date="2023-05-11T19:36:00Z">
              <w:r>
                <w:t>U</w:t>
              </w:r>
              <w:r w:rsidRPr="005C0EE1">
                <w:t>ser identities in a digital asset container</w:t>
              </w:r>
            </w:ins>
          </w:p>
        </w:tc>
        <w:tc>
          <w:tcPr>
            <w:tcW w:w="2144" w:type="dxa"/>
          </w:tcPr>
          <w:p w14:paraId="51215017" w14:textId="6FFDF41C" w:rsidR="00DB58FD" w:rsidRDefault="00DB58FD" w:rsidP="00D93159">
            <w:pPr>
              <w:rPr>
                <w:ins w:id="179" w:author="vivo4" w:date="2023-05-11T19:33:00Z"/>
                <w:noProof/>
                <w:lang w:eastAsia="zh-CN"/>
              </w:rPr>
            </w:pPr>
            <w:ins w:id="180" w:author="vivo4" w:date="2023-05-11T19:36:00Z">
              <w:r>
                <w:rPr>
                  <w:rFonts w:hint="eastAsia"/>
                  <w:noProof/>
                  <w:lang w:eastAsia="zh-CN"/>
                </w:rPr>
                <w:t>[Not clear]</w:t>
              </w:r>
            </w:ins>
          </w:p>
        </w:tc>
        <w:tc>
          <w:tcPr>
            <w:tcW w:w="1909" w:type="dxa"/>
          </w:tcPr>
          <w:p w14:paraId="060A6CD5" w14:textId="70D12659" w:rsidR="00DB58FD" w:rsidRDefault="00DB58FD" w:rsidP="00D93159">
            <w:pPr>
              <w:rPr>
                <w:ins w:id="181" w:author="vivo4" w:date="2023-05-11T19:33:00Z"/>
                <w:noProof/>
                <w:lang w:eastAsia="zh-CN"/>
              </w:rPr>
            </w:pPr>
            <w:ins w:id="182" w:author="vivo4" w:date="2023-05-11T19:36:00Z">
              <w:r>
                <w:rPr>
                  <w:rFonts w:hint="eastAsia"/>
                  <w:noProof/>
                  <w:lang w:eastAsia="zh-CN"/>
                </w:rPr>
                <w:t>[Not clear]</w:t>
              </w:r>
            </w:ins>
          </w:p>
        </w:tc>
        <w:tc>
          <w:tcPr>
            <w:tcW w:w="3179" w:type="dxa"/>
          </w:tcPr>
          <w:p w14:paraId="58FDDF20" w14:textId="35EE78E7" w:rsidR="00DB58FD" w:rsidRPr="00AE64EF" w:rsidRDefault="00DB58FD" w:rsidP="00305296">
            <w:pPr>
              <w:rPr>
                <w:ins w:id="183" w:author="vivo4" w:date="2023-05-11T19:33:00Z"/>
                <w:noProof/>
                <w:lang w:eastAsia="zh-CN"/>
              </w:rPr>
            </w:pPr>
            <w:ins w:id="184" w:author="vivo4" w:date="2023-05-11T19:36:00Z">
              <w:r>
                <w:rPr>
                  <w:rFonts w:hint="eastAsia"/>
                  <w:noProof/>
                  <w:lang w:eastAsia="zh-CN"/>
                </w:rPr>
                <w:t>-</w:t>
              </w:r>
            </w:ins>
          </w:p>
        </w:tc>
      </w:tr>
    </w:tbl>
    <w:p w14:paraId="70F3221F" w14:textId="77777777" w:rsidR="00573F2C" w:rsidRDefault="00573F2C" w:rsidP="00573F2C">
      <w:pPr>
        <w:pStyle w:val="TF"/>
      </w:pPr>
      <w:r>
        <w:t>Table</w:t>
      </w:r>
      <w:r w:rsidRPr="004D481C">
        <w:t>-</w:t>
      </w:r>
      <w:r>
        <w:t>C-1</w:t>
      </w:r>
      <w:r w:rsidRPr="004D481C">
        <w:t xml:space="preserve">: </w:t>
      </w:r>
      <w:r>
        <w:t>A</w:t>
      </w:r>
      <w:r w:rsidRPr="0056242F">
        <w:t>naly</w:t>
      </w:r>
      <w:r>
        <w:t>sis of</w:t>
      </w:r>
      <w:r w:rsidRPr="0056242F">
        <w:t xml:space="preserve"> </w:t>
      </w:r>
      <w:r>
        <w:rPr>
          <w:noProof/>
          <w:lang w:eastAsia="zh-CN"/>
        </w:rPr>
        <w:t>energy efficiency of content delivery</w:t>
      </w:r>
      <w:r w:rsidRPr="0056242F">
        <w:t xml:space="preserve"> in metaverse services</w:t>
      </w:r>
    </w:p>
    <w:p w14:paraId="3A70E1F1" w14:textId="62FC6F04" w:rsidR="00573F2C" w:rsidDel="004E1BA3" w:rsidRDefault="00573F2C" w:rsidP="00573F2C">
      <w:pPr>
        <w:pStyle w:val="EditorsNote"/>
        <w:rPr>
          <w:del w:id="185" w:author="vivo4" w:date="2023-05-11T19:37:00Z"/>
          <w:noProof/>
        </w:rPr>
      </w:pPr>
      <w:del w:id="186" w:author="vivo4" w:date="2023-05-11T19:37:00Z">
        <w:r w:rsidDel="00DB58FD">
          <w:rPr>
            <w:noProof/>
          </w:rPr>
          <w:delText>Editor's Note:</w:delText>
        </w:r>
        <w:r w:rsidDel="00DB58FD">
          <w:rPr>
            <w:noProof/>
          </w:rPr>
          <w:tab/>
          <w:delText xml:space="preserve">It is FFS whether it is possible and if so how to provide a means to determine </w:delText>
        </w:r>
        <w:r w:rsidDel="00DB58FD">
          <w:rPr>
            <w:i/>
            <w:noProof/>
          </w:rPr>
          <w:delText>energy utilization</w:delText>
        </w:r>
        <w:r w:rsidDel="00DB58FD">
          <w:rPr>
            <w:noProof/>
          </w:rPr>
          <w:delText xml:space="preserve"> on the basis of </w:delText>
        </w:r>
        <w:r w:rsidDel="00DB58FD">
          <w:rPr>
            <w:i/>
            <w:noProof/>
          </w:rPr>
          <w:delText xml:space="preserve">MBit/s </w:delText>
        </w:r>
        <w:r w:rsidDel="00DB58FD">
          <w:rPr>
            <w:noProof/>
          </w:rPr>
          <w:delText xml:space="preserve">communication. </w:delText>
        </w:r>
      </w:del>
    </w:p>
    <w:p w14:paraId="093BE0E5" w14:textId="17A655B4" w:rsidR="004E1BA3" w:rsidRPr="00B2291C" w:rsidRDefault="00B2291C" w:rsidP="00305296">
      <w:pPr>
        <w:pStyle w:val="NO"/>
        <w:rPr>
          <w:ins w:id="187" w:author="vivo4" w:date="2023-05-11T19:44:00Z"/>
          <w:noProof/>
        </w:rPr>
      </w:pPr>
      <w:ins w:id="188" w:author="vivo4" w:date="2023-05-11T19:47:00Z">
        <w:r w:rsidRPr="00457CAE">
          <w:t>NOTE</w:t>
        </w:r>
        <w:r>
          <w:t xml:space="preserve"> 1</w:t>
        </w:r>
        <w:r w:rsidRPr="00457CAE">
          <w:t xml:space="preserve">: </w:t>
        </w:r>
        <w:r>
          <w:rPr>
            <w:rFonts w:hint="eastAsia"/>
            <w:lang w:eastAsia="zh-CN"/>
          </w:rPr>
          <w:t>The</w:t>
        </w:r>
        <w:r>
          <w:rPr>
            <w:lang w:eastAsia="zh-CN"/>
          </w:rPr>
          <w:t xml:space="preserve"> determination of energy utilization of UE on the basis of Mbit/s communication is out </w:t>
        </w:r>
      </w:ins>
      <w:ins w:id="189" w:author="vivo4" w:date="2023-05-11T19:48:00Z">
        <w:r>
          <w:rPr>
            <w:lang w:eastAsia="zh-CN"/>
          </w:rPr>
          <w:t>of scope of this TR.</w:t>
        </w:r>
      </w:ins>
    </w:p>
    <w:p w14:paraId="1798BCEF" w14:textId="2263D66A" w:rsidR="00573F2C" w:rsidRPr="007878FE" w:rsidRDefault="00573F2C" w:rsidP="00573F2C">
      <w:pPr>
        <w:pStyle w:val="EditorsNote"/>
        <w:rPr>
          <w:noProof/>
        </w:rPr>
      </w:pPr>
      <w:del w:id="190" w:author="vivo4" w:date="2023-05-11T19:37:00Z">
        <w:r w:rsidDel="00DB58FD">
          <w:rPr>
            <w:noProof/>
          </w:rPr>
          <w:delText>Editor's Note: It is FFS how to derive energy efficient communication requirements based on the motivation expressed in the above table.</w:delText>
        </w:r>
      </w:del>
      <w:ins w:id="191" w:author="vivo4" w:date="2023-05-11T19:37:00Z">
        <w:r w:rsidR="00DB58FD">
          <w:rPr>
            <w:noProof/>
          </w:rPr>
          <w:t>-</w:t>
        </w:r>
      </w:ins>
    </w:p>
    <w:p w14:paraId="7C8D64F5" w14:textId="77777777" w:rsidR="00D15FC7" w:rsidRPr="00573F2C" w:rsidDel="00C05AD5" w:rsidRDefault="00D15FC7" w:rsidP="00D15FC7">
      <w:pPr>
        <w:spacing w:after="0"/>
        <w:rPr>
          <w:del w:id="192" w:author="vivo4" w:date="2023-05-11T16:00:00Z"/>
          <w:lang w:eastAsia="zh-CN"/>
        </w:rPr>
      </w:pPr>
    </w:p>
    <w:p w14:paraId="5D19A87A" w14:textId="77777777" w:rsidR="0009108F" w:rsidRPr="00D15FC7"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4D1BA" w14:textId="77777777" w:rsidR="00DC254D" w:rsidRDefault="00DC254D">
      <w:r>
        <w:separator/>
      </w:r>
    </w:p>
  </w:endnote>
  <w:endnote w:type="continuationSeparator" w:id="0">
    <w:p w14:paraId="36B55A44" w14:textId="77777777" w:rsidR="00DC254D" w:rsidRDefault="00DC2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A4EA7" w14:textId="77777777" w:rsidR="00DC254D" w:rsidRDefault="00DC254D">
      <w:r>
        <w:separator/>
      </w:r>
    </w:p>
  </w:footnote>
  <w:footnote w:type="continuationSeparator" w:id="0">
    <w:p w14:paraId="75C75BD6" w14:textId="77777777" w:rsidR="00DC254D" w:rsidRDefault="00DC2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5143AF"/>
    <w:multiLevelType w:val="hybridMultilevel"/>
    <w:tmpl w:val="932688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117C"/>
    <w:rsid w:val="000873C7"/>
    <w:rsid w:val="0009108F"/>
    <w:rsid w:val="000C47C3"/>
    <w:rsid w:val="000D58AB"/>
    <w:rsid w:val="000E102E"/>
    <w:rsid w:val="00133525"/>
    <w:rsid w:val="0015748B"/>
    <w:rsid w:val="00163717"/>
    <w:rsid w:val="001741D1"/>
    <w:rsid w:val="001A1A83"/>
    <w:rsid w:val="001A4C42"/>
    <w:rsid w:val="001A7420"/>
    <w:rsid w:val="001B6637"/>
    <w:rsid w:val="001C21C3"/>
    <w:rsid w:val="001D02C2"/>
    <w:rsid w:val="001F0C1D"/>
    <w:rsid w:val="001F1132"/>
    <w:rsid w:val="001F168B"/>
    <w:rsid w:val="00200187"/>
    <w:rsid w:val="00204EEE"/>
    <w:rsid w:val="00224099"/>
    <w:rsid w:val="002347A2"/>
    <w:rsid w:val="002675F0"/>
    <w:rsid w:val="002760EE"/>
    <w:rsid w:val="002B6339"/>
    <w:rsid w:val="002D7C68"/>
    <w:rsid w:val="002E00EE"/>
    <w:rsid w:val="00305296"/>
    <w:rsid w:val="003172DC"/>
    <w:rsid w:val="0035462D"/>
    <w:rsid w:val="00356555"/>
    <w:rsid w:val="003765B8"/>
    <w:rsid w:val="003779CE"/>
    <w:rsid w:val="003C3971"/>
    <w:rsid w:val="00423334"/>
    <w:rsid w:val="004345EC"/>
    <w:rsid w:val="00465515"/>
    <w:rsid w:val="00481E98"/>
    <w:rsid w:val="0049751D"/>
    <w:rsid w:val="004C30AC"/>
    <w:rsid w:val="004D3578"/>
    <w:rsid w:val="004E1BA3"/>
    <w:rsid w:val="004E213A"/>
    <w:rsid w:val="004F0988"/>
    <w:rsid w:val="004F3340"/>
    <w:rsid w:val="00514507"/>
    <w:rsid w:val="0053388B"/>
    <w:rsid w:val="00535773"/>
    <w:rsid w:val="00543E6C"/>
    <w:rsid w:val="00565087"/>
    <w:rsid w:val="00573F2C"/>
    <w:rsid w:val="00597B11"/>
    <w:rsid w:val="005D2E01"/>
    <w:rsid w:val="005D7526"/>
    <w:rsid w:val="005E4BB2"/>
    <w:rsid w:val="005F788A"/>
    <w:rsid w:val="00602AEA"/>
    <w:rsid w:val="00614FDF"/>
    <w:rsid w:val="0063543D"/>
    <w:rsid w:val="00647114"/>
    <w:rsid w:val="00655333"/>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450A9"/>
    <w:rsid w:val="00765EA3"/>
    <w:rsid w:val="00774DA4"/>
    <w:rsid w:val="00781F0F"/>
    <w:rsid w:val="007966B5"/>
    <w:rsid w:val="007A6C4E"/>
    <w:rsid w:val="007B600E"/>
    <w:rsid w:val="007F0F4A"/>
    <w:rsid w:val="008028A4"/>
    <w:rsid w:val="00825E5F"/>
    <w:rsid w:val="00830747"/>
    <w:rsid w:val="008359CD"/>
    <w:rsid w:val="008768CA"/>
    <w:rsid w:val="00881287"/>
    <w:rsid w:val="008C384C"/>
    <w:rsid w:val="008D05CF"/>
    <w:rsid w:val="008E2D68"/>
    <w:rsid w:val="008E6756"/>
    <w:rsid w:val="008F4F1F"/>
    <w:rsid w:val="0090271F"/>
    <w:rsid w:val="00902E23"/>
    <w:rsid w:val="009114D7"/>
    <w:rsid w:val="0091348E"/>
    <w:rsid w:val="00917CCB"/>
    <w:rsid w:val="00933FB0"/>
    <w:rsid w:val="00942EC2"/>
    <w:rsid w:val="0098765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15876"/>
    <w:rsid w:val="00B2291C"/>
    <w:rsid w:val="00B54A95"/>
    <w:rsid w:val="00B93086"/>
    <w:rsid w:val="00BA19ED"/>
    <w:rsid w:val="00BA4B8D"/>
    <w:rsid w:val="00BC0F7D"/>
    <w:rsid w:val="00BD150B"/>
    <w:rsid w:val="00BD7D31"/>
    <w:rsid w:val="00BE3255"/>
    <w:rsid w:val="00BE7BF9"/>
    <w:rsid w:val="00BF128E"/>
    <w:rsid w:val="00C05AD5"/>
    <w:rsid w:val="00C074DD"/>
    <w:rsid w:val="00C1496A"/>
    <w:rsid w:val="00C33079"/>
    <w:rsid w:val="00C45231"/>
    <w:rsid w:val="00C551FF"/>
    <w:rsid w:val="00C72833"/>
    <w:rsid w:val="00C80F1D"/>
    <w:rsid w:val="00C91962"/>
    <w:rsid w:val="00C93F40"/>
    <w:rsid w:val="00CA3D0C"/>
    <w:rsid w:val="00CB3D34"/>
    <w:rsid w:val="00D15FC7"/>
    <w:rsid w:val="00D37D1E"/>
    <w:rsid w:val="00D43A90"/>
    <w:rsid w:val="00D57972"/>
    <w:rsid w:val="00D675A9"/>
    <w:rsid w:val="00D738D6"/>
    <w:rsid w:val="00D755EB"/>
    <w:rsid w:val="00D76048"/>
    <w:rsid w:val="00D82E6F"/>
    <w:rsid w:val="00D87E00"/>
    <w:rsid w:val="00D9134D"/>
    <w:rsid w:val="00DA7A03"/>
    <w:rsid w:val="00DB1818"/>
    <w:rsid w:val="00DB58FD"/>
    <w:rsid w:val="00DC254D"/>
    <w:rsid w:val="00DC309B"/>
    <w:rsid w:val="00DC4DA2"/>
    <w:rsid w:val="00DC72D3"/>
    <w:rsid w:val="00DD4C17"/>
    <w:rsid w:val="00DD74A5"/>
    <w:rsid w:val="00DF2B1F"/>
    <w:rsid w:val="00DF62CD"/>
    <w:rsid w:val="00E16509"/>
    <w:rsid w:val="00E44582"/>
    <w:rsid w:val="00E77645"/>
    <w:rsid w:val="00E86911"/>
    <w:rsid w:val="00EA15B0"/>
    <w:rsid w:val="00EA5EA7"/>
    <w:rsid w:val="00EC4A25"/>
    <w:rsid w:val="00EF608C"/>
    <w:rsid w:val="00F025A2"/>
    <w:rsid w:val="00F04712"/>
    <w:rsid w:val="00F13360"/>
    <w:rsid w:val="00F22EC7"/>
    <w:rsid w:val="00F26D12"/>
    <w:rsid w:val="00F325C8"/>
    <w:rsid w:val="00F55712"/>
    <w:rsid w:val="00F653B8"/>
    <w:rsid w:val="00F9008D"/>
    <w:rsid w:val="00F95C5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 w:type="character" w:customStyle="1" w:styleId="B1Char">
    <w:name w:val="B1 Char"/>
    <w:link w:val="B1"/>
    <w:qFormat/>
    <w:rsid w:val="00D15FC7"/>
    <w:rPr>
      <w:lang w:eastAsia="en-US"/>
    </w:rPr>
  </w:style>
  <w:style w:type="paragraph" w:styleId="ab">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a"/>
    <w:link w:val="ac"/>
    <w:uiPriority w:val="34"/>
    <w:qFormat/>
    <w:rsid w:val="00573F2C"/>
    <w:pPr>
      <w:ind w:left="720"/>
      <w:contextualSpacing/>
    </w:pPr>
    <w:rPr>
      <w:rFonts w:eastAsia="宋体"/>
    </w:rPr>
  </w:style>
  <w:style w:type="character" w:customStyle="1" w:styleId="TFChar">
    <w:name w:val="TF Char"/>
    <w:link w:val="TF"/>
    <w:qFormat/>
    <w:rsid w:val="00573F2C"/>
    <w:rPr>
      <w:rFonts w:ascii="Arial" w:hAnsi="Arial"/>
      <w:b/>
      <w:lang w:eastAsia="en-US"/>
    </w:rPr>
  </w:style>
  <w:style w:type="character" w:customStyle="1" w:styleId="ac">
    <w:name w:val="列表段落 字符"/>
    <w:aliases w:val="lp1 字符,Liste à puce - Normal 字符,Bullet List 字符,FooterText 字符,numbered 字符,List Paragraph1 字符,Paragraphe 字符,Bulletr List Paragraph 字符,列出段落 字符,列出段落1 字符,List Paragraph2 字符,List Paragraph21 字符,Párrafo de lista1 字符,Parágrafo da Lista1 字符,リスト段落1 字符"/>
    <w:link w:val="ab"/>
    <w:uiPriority w:val="34"/>
    <w:locked/>
    <w:rsid w:val="00573F2C"/>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44DC4-AB90-4A29-A5B0-C040C624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4</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vivo4</cp:lastModifiedBy>
  <cp:revision>17</cp:revision>
  <cp:lastPrinted>2019-02-25T14:05:00Z</cp:lastPrinted>
  <dcterms:created xsi:type="dcterms:W3CDTF">2023-05-11T08:01:00Z</dcterms:created>
  <dcterms:modified xsi:type="dcterms:W3CDTF">2023-05-12T09:30:00Z</dcterms:modified>
</cp:coreProperties>
</file>